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8525" w14:textId="10128DBD" w:rsidR="00A12E69" w:rsidRPr="00A4493B" w:rsidRDefault="00A12E69" w:rsidP="00A12E69">
      <w:pPr>
        <w:pStyle w:val="Header"/>
        <w:tabs>
          <w:tab w:val="right" w:pos="9639"/>
        </w:tabs>
        <w:rPr>
          <w:bCs/>
          <w:i/>
          <w:noProof w:val="0"/>
          <w:sz w:val="24"/>
          <w:szCs w:val="24"/>
        </w:rPr>
      </w:pPr>
      <w:r w:rsidRPr="00A4493B">
        <w:rPr>
          <w:bCs/>
          <w:noProof w:val="0"/>
          <w:sz w:val="24"/>
          <w:szCs w:val="24"/>
        </w:rPr>
        <w:t>3GPP TSG-RAN WG2 Meeting #121</w:t>
      </w:r>
      <w:r w:rsidRPr="00A4493B">
        <w:rPr>
          <w:bCs/>
          <w:noProof w:val="0"/>
          <w:sz w:val="24"/>
          <w:szCs w:val="24"/>
        </w:rPr>
        <w:tab/>
        <w:t>R2-230</w:t>
      </w:r>
      <w:r w:rsidR="00905913" w:rsidRPr="00A4493B">
        <w:rPr>
          <w:bCs/>
          <w:noProof w:val="0"/>
          <w:sz w:val="24"/>
          <w:szCs w:val="24"/>
        </w:rPr>
        <w:t>0150</w:t>
      </w:r>
    </w:p>
    <w:p w14:paraId="41DDC1AB" w14:textId="77777777" w:rsidR="00A12E69" w:rsidRPr="00A4493B" w:rsidRDefault="00A12E69" w:rsidP="00A12E69">
      <w:pPr>
        <w:pStyle w:val="Header"/>
        <w:tabs>
          <w:tab w:val="right" w:pos="9639"/>
        </w:tabs>
        <w:rPr>
          <w:rFonts w:eastAsia="SimSun"/>
          <w:bCs/>
          <w:sz w:val="24"/>
          <w:szCs w:val="24"/>
          <w:lang w:eastAsia="zh-CN"/>
        </w:rPr>
      </w:pPr>
      <w:r w:rsidRPr="00A4493B">
        <w:rPr>
          <w:rFonts w:eastAsia="SimSun"/>
          <w:bCs/>
          <w:sz w:val="24"/>
          <w:szCs w:val="24"/>
          <w:lang w:eastAsia="zh-CN"/>
        </w:rPr>
        <w:t>Athens, Greece, 27 February – 03 March 2023</w:t>
      </w:r>
    </w:p>
    <w:p w14:paraId="403CB9C0" w14:textId="65D66C8C" w:rsidR="00A209D6" w:rsidRPr="00A4493B" w:rsidRDefault="00A209D6" w:rsidP="00A209D6">
      <w:pPr>
        <w:pStyle w:val="Header"/>
        <w:rPr>
          <w:bCs/>
          <w:noProof w:val="0"/>
          <w:sz w:val="24"/>
        </w:rPr>
      </w:pPr>
    </w:p>
    <w:p w14:paraId="6E0F3017" w14:textId="77777777" w:rsidR="005C223B" w:rsidRPr="00A4493B" w:rsidRDefault="005C223B" w:rsidP="00A209D6">
      <w:pPr>
        <w:pStyle w:val="Header"/>
        <w:rPr>
          <w:bCs/>
          <w:noProof w:val="0"/>
          <w:sz w:val="24"/>
        </w:rPr>
      </w:pPr>
    </w:p>
    <w:p w14:paraId="310B92C9" w14:textId="5A11AF76" w:rsidR="00446C3A" w:rsidRPr="00A4493B" w:rsidRDefault="00446C3A" w:rsidP="00446C3A">
      <w:pPr>
        <w:pStyle w:val="CRCoverPage"/>
        <w:tabs>
          <w:tab w:val="left" w:pos="1985"/>
        </w:tabs>
        <w:rPr>
          <w:rFonts w:cs="Arial"/>
          <w:b/>
          <w:bCs/>
          <w:sz w:val="24"/>
          <w:lang w:eastAsia="ja-JP"/>
        </w:rPr>
      </w:pPr>
      <w:r w:rsidRPr="00A4493B">
        <w:rPr>
          <w:rFonts w:cs="Arial"/>
          <w:b/>
          <w:bCs/>
          <w:sz w:val="24"/>
        </w:rPr>
        <w:t>Agenda item:</w:t>
      </w:r>
      <w:r w:rsidRPr="00A4493B">
        <w:rPr>
          <w:rFonts w:cs="Arial"/>
          <w:b/>
          <w:bCs/>
          <w:sz w:val="24"/>
        </w:rPr>
        <w:tab/>
      </w:r>
      <w:r w:rsidR="003F571B" w:rsidRPr="00A4493B">
        <w:rPr>
          <w:rFonts w:cs="Arial"/>
          <w:b/>
          <w:bCs/>
          <w:sz w:val="24"/>
          <w:lang w:eastAsia="ja-JP"/>
        </w:rPr>
        <w:t>8.5.1</w:t>
      </w:r>
    </w:p>
    <w:p w14:paraId="73188B46" w14:textId="72241C32" w:rsidR="00446C3A" w:rsidRPr="00A4493B" w:rsidRDefault="00446C3A" w:rsidP="00446C3A">
      <w:pPr>
        <w:tabs>
          <w:tab w:val="left" w:pos="1985"/>
        </w:tabs>
        <w:ind w:left="1985" w:hanging="1985"/>
        <w:rPr>
          <w:rFonts w:ascii="Arial" w:hAnsi="Arial" w:cs="Arial"/>
          <w:b/>
          <w:bCs/>
          <w:sz w:val="24"/>
        </w:rPr>
      </w:pPr>
      <w:r w:rsidRPr="00A4493B">
        <w:rPr>
          <w:rFonts w:ascii="Arial" w:hAnsi="Arial" w:cs="Arial"/>
          <w:b/>
          <w:bCs/>
          <w:sz w:val="24"/>
        </w:rPr>
        <w:t>Source:</w:t>
      </w:r>
      <w:r w:rsidRPr="00A4493B">
        <w:rPr>
          <w:rFonts w:ascii="Arial" w:hAnsi="Arial" w:cs="Arial"/>
          <w:b/>
          <w:bCs/>
          <w:sz w:val="24"/>
        </w:rPr>
        <w:tab/>
        <w:t>Nokia</w:t>
      </w:r>
      <w:r w:rsidR="005C223B" w:rsidRPr="00A4493B">
        <w:rPr>
          <w:rFonts w:ascii="Arial" w:hAnsi="Arial" w:cs="Arial"/>
          <w:b/>
          <w:bCs/>
          <w:sz w:val="24"/>
        </w:rPr>
        <w:t>, Qualcomm</w:t>
      </w:r>
      <w:r w:rsidR="00EF5773" w:rsidRPr="00A4493B">
        <w:rPr>
          <w:rFonts w:ascii="Arial" w:hAnsi="Arial" w:cs="Arial"/>
          <w:b/>
          <w:bCs/>
          <w:sz w:val="24"/>
        </w:rPr>
        <w:t xml:space="preserve"> (Rapporteur</w:t>
      </w:r>
      <w:r w:rsidR="005C223B" w:rsidRPr="00A4493B">
        <w:rPr>
          <w:rFonts w:ascii="Arial" w:hAnsi="Arial" w:cs="Arial"/>
          <w:b/>
          <w:bCs/>
          <w:sz w:val="24"/>
        </w:rPr>
        <w:t>s</w:t>
      </w:r>
      <w:r w:rsidR="00EF5773" w:rsidRPr="00A4493B">
        <w:rPr>
          <w:rFonts w:ascii="Arial" w:hAnsi="Arial" w:cs="Arial"/>
          <w:b/>
          <w:bCs/>
          <w:sz w:val="24"/>
        </w:rPr>
        <w:t>)</w:t>
      </w:r>
    </w:p>
    <w:p w14:paraId="553D264F" w14:textId="091EC784" w:rsidR="00446C3A" w:rsidRPr="00A4493B" w:rsidRDefault="00446C3A" w:rsidP="00446C3A">
      <w:pPr>
        <w:ind w:left="1985" w:hanging="1985"/>
        <w:rPr>
          <w:rFonts w:ascii="Arial" w:hAnsi="Arial" w:cs="Arial"/>
          <w:b/>
          <w:bCs/>
          <w:sz w:val="24"/>
        </w:rPr>
      </w:pPr>
      <w:r w:rsidRPr="00A4493B">
        <w:rPr>
          <w:rFonts w:ascii="Arial" w:hAnsi="Arial" w:cs="Arial"/>
          <w:b/>
          <w:bCs/>
          <w:sz w:val="24"/>
        </w:rPr>
        <w:t>Title:</w:t>
      </w:r>
      <w:r w:rsidRPr="00A4493B">
        <w:rPr>
          <w:rFonts w:ascii="Arial" w:hAnsi="Arial" w:cs="Arial"/>
          <w:b/>
          <w:bCs/>
          <w:sz w:val="24"/>
        </w:rPr>
        <w:tab/>
      </w:r>
      <w:r w:rsidR="00EF5773" w:rsidRPr="00A4493B">
        <w:rPr>
          <w:rFonts w:ascii="Arial" w:hAnsi="Arial" w:cs="Arial"/>
          <w:b/>
          <w:bCs/>
          <w:sz w:val="24"/>
        </w:rPr>
        <w:t>XR SA2 Status</w:t>
      </w:r>
    </w:p>
    <w:p w14:paraId="25F387E8" w14:textId="0415B282" w:rsidR="00446C3A" w:rsidRPr="00A4493B" w:rsidRDefault="00446C3A" w:rsidP="00446C3A">
      <w:pPr>
        <w:ind w:left="1985" w:hanging="1985"/>
        <w:rPr>
          <w:rFonts w:ascii="Arial" w:hAnsi="Arial" w:cs="Arial"/>
          <w:b/>
          <w:bCs/>
          <w:sz w:val="24"/>
        </w:rPr>
      </w:pPr>
      <w:r w:rsidRPr="00A4493B">
        <w:rPr>
          <w:rFonts w:ascii="Arial" w:hAnsi="Arial" w:cs="Arial"/>
          <w:b/>
          <w:bCs/>
          <w:sz w:val="24"/>
        </w:rPr>
        <w:t>WID/SID:</w:t>
      </w:r>
      <w:r w:rsidRPr="00A4493B">
        <w:rPr>
          <w:rFonts w:ascii="Arial" w:hAnsi="Arial" w:cs="Arial"/>
          <w:b/>
          <w:bCs/>
          <w:sz w:val="24"/>
        </w:rPr>
        <w:tab/>
      </w:r>
      <w:r w:rsidR="00172CD0" w:rsidRPr="00A4493B">
        <w:rPr>
          <w:rFonts w:ascii="Arial" w:hAnsi="Arial" w:cs="Arial"/>
          <w:b/>
          <w:bCs/>
          <w:sz w:val="24"/>
        </w:rPr>
        <w:t>FS_NR_XR_enh - Release 18</w:t>
      </w:r>
    </w:p>
    <w:p w14:paraId="6FEB19D6" w14:textId="77777777" w:rsidR="00446C3A" w:rsidRPr="00A4493B" w:rsidRDefault="00446C3A" w:rsidP="00446C3A">
      <w:pPr>
        <w:tabs>
          <w:tab w:val="left" w:pos="1985"/>
        </w:tabs>
        <w:rPr>
          <w:rFonts w:ascii="Arial" w:hAnsi="Arial" w:cs="Arial"/>
          <w:b/>
          <w:bCs/>
          <w:sz w:val="24"/>
        </w:rPr>
      </w:pPr>
      <w:r w:rsidRPr="00A4493B">
        <w:rPr>
          <w:rFonts w:ascii="Arial" w:hAnsi="Arial" w:cs="Arial"/>
          <w:b/>
          <w:bCs/>
          <w:sz w:val="24"/>
        </w:rPr>
        <w:t>Document for:</w:t>
      </w:r>
      <w:r w:rsidRPr="00A4493B">
        <w:rPr>
          <w:rFonts w:ascii="Arial" w:hAnsi="Arial" w:cs="Arial"/>
          <w:b/>
          <w:bCs/>
          <w:sz w:val="24"/>
        </w:rPr>
        <w:tab/>
        <w:t>Discussion and Decision</w:t>
      </w:r>
    </w:p>
    <w:p w14:paraId="294B1FC1" w14:textId="77777777" w:rsidR="00A209D6" w:rsidRPr="00A4493B" w:rsidRDefault="00A209D6" w:rsidP="00A209D6">
      <w:pPr>
        <w:pStyle w:val="Heading1"/>
      </w:pPr>
      <w:r w:rsidRPr="00A4493B">
        <w:t>1</w:t>
      </w:r>
      <w:r w:rsidRPr="00A4493B">
        <w:tab/>
        <w:t>Introduction</w:t>
      </w:r>
    </w:p>
    <w:p w14:paraId="4854EE57" w14:textId="60F322AA" w:rsidR="009339CB" w:rsidRPr="00A4493B" w:rsidRDefault="00EF5773" w:rsidP="009339CB">
      <w:r w:rsidRPr="00A4493B">
        <w:t>This contribution gives a short overview of the status of the XR work in SA2.</w:t>
      </w:r>
    </w:p>
    <w:p w14:paraId="7D484B6E" w14:textId="5A8746F0" w:rsidR="009339CB" w:rsidRPr="00A4493B" w:rsidRDefault="009339CB" w:rsidP="009339CB">
      <w:pPr>
        <w:pStyle w:val="Heading1"/>
      </w:pPr>
      <w:r w:rsidRPr="00A4493B">
        <w:t>2</w:t>
      </w:r>
      <w:r w:rsidRPr="00A4493B">
        <w:tab/>
      </w:r>
      <w:r w:rsidR="000B7499" w:rsidRPr="00A4493B">
        <w:t>Status</w:t>
      </w:r>
    </w:p>
    <w:p w14:paraId="5F689623" w14:textId="4484488F" w:rsidR="00502EC6" w:rsidRPr="00A4493B" w:rsidRDefault="00502EC6" w:rsidP="00502EC6">
      <w:pPr>
        <w:pStyle w:val="Heading2"/>
      </w:pPr>
      <w:r w:rsidRPr="00A4493B">
        <w:t>2.1</w:t>
      </w:r>
      <w:r w:rsidRPr="00A4493B">
        <w:tab/>
        <w:t>Overview</w:t>
      </w:r>
    </w:p>
    <w:p w14:paraId="0E4DAD1A" w14:textId="77777777" w:rsidR="00260E72" w:rsidRPr="00A4493B" w:rsidRDefault="00260E72" w:rsidP="009339CB">
      <w:r w:rsidRPr="00A4493B">
        <w:t>Since the last RAN2 meeting, the following has happened on SA2 side:</w:t>
      </w:r>
    </w:p>
    <w:p w14:paraId="66A4F437" w14:textId="5174125E" w:rsidR="00DF2299" w:rsidRPr="00A4493B" w:rsidRDefault="00DF2299" w:rsidP="00260E72">
      <w:pPr>
        <w:pStyle w:val="B1"/>
        <w:numPr>
          <w:ilvl w:val="0"/>
          <w:numId w:val="8"/>
        </w:numPr>
      </w:pPr>
      <w:r w:rsidRPr="00A4493B">
        <w:t xml:space="preserve">Version </w:t>
      </w:r>
      <w:hyperlink r:id="rId12" w:history="1">
        <w:r w:rsidRPr="00A4493B">
          <w:rPr>
            <w:rStyle w:val="Hyperlink"/>
          </w:rPr>
          <w:t>1.3.0</w:t>
        </w:r>
      </w:hyperlink>
      <w:r w:rsidRPr="00A4493B">
        <w:t xml:space="preserve"> of the TR was agreed</w:t>
      </w:r>
      <w:r w:rsidR="0059315C" w:rsidRPr="00A4493B">
        <w:t xml:space="preserve"> </w:t>
      </w:r>
      <w:r w:rsidR="004A26A0" w:rsidRPr="00A4493B">
        <w:sym w:font="Symbol" w:char="F0AE"/>
      </w:r>
      <w:r w:rsidR="004A26A0" w:rsidRPr="00A4493B">
        <w:t xml:space="preserve"> already </w:t>
      </w:r>
      <w:r w:rsidR="009D6309" w:rsidRPr="00A4493B">
        <w:t>considered</w:t>
      </w:r>
      <w:r w:rsidR="004A26A0" w:rsidRPr="00A4493B">
        <w:t xml:space="preserve"> in POST email discussion</w:t>
      </w:r>
      <w:r w:rsidRPr="00A4493B">
        <w:t>;</w:t>
      </w:r>
    </w:p>
    <w:p w14:paraId="7EF63F87" w14:textId="25E53BDA" w:rsidR="00DF2299" w:rsidRPr="00A4493B" w:rsidRDefault="00DF2299" w:rsidP="00260E72">
      <w:pPr>
        <w:pStyle w:val="B1"/>
        <w:numPr>
          <w:ilvl w:val="0"/>
          <w:numId w:val="8"/>
        </w:numPr>
      </w:pPr>
      <w:r w:rsidRPr="00A4493B">
        <w:t xml:space="preserve">Version </w:t>
      </w:r>
      <w:hyperlink r:id="rId13" w:history="1">
        <w:r w:rsidRPr="00A4493B">
          <w:rPr>
            <w:rStyle w:val="Hyperlink"/>
          </w:rPr>
          <w:t>2.0.0</w:t>
        </w:r>
      </w:hyperlink>
      <w:r w:rsidRPr="00A4493B">
        <w:t xml:space="preserve"> of the TR was agreed</w:t>
      </w:r>
      <w:r w:rsidR="009D6309" w:rsidRPr="00A4493B">
        <w:t xml:space="preserve"> </w:t>
      </w:r>
      <w:r w:rsidR="009D6309" w:rsidRPr="00A4493B">
        <w:sym w:font="Symbol" w:char="F0AE"/>
      </w:r>
      <w:r w:rsidR="009D6309" w:rsidRPr="00A4493B">
        <w:t xml:space="preserve"> MCC editorial update</w:t>
      </w:r>
      <w:r w:rsidR="00F47668" w:rsidRPr="00A4493B">
        <w:t xml:space="preserve"> of version 1.3.0</w:t>
      </w:r>
      <w:r w:rsidRPr="00A4493B">
        <w:t>;</w:t>
      </w:r>
    </w:p>
    <w:p w14:paraId="33FE181C" w14:textId="3B8DADD5" w:rsidR="00DF2299" w:rsidRPr="00A4493B" w:rsidRDefault="00DF2299" w:rsidP="00260E72">
      <w:pPr>
        <w:pStyle w:val="B1"/>
        <w:numPr>
          <w:ilvl w:val="0"/>
          <w:numId w:val="8"/>
        </w:numPr>
      </w:pPr>
      <w:r w:rsidRPr="00A4493B">
        <w:t xml:space="preserve">Version </w:t>
      </w:r>
      <w:hyperlink r:id="rId14" w:history="1">
        <w:r w:rsidRPr="00A4493B">
          <w:rPr>
            <w:rStyle w:val="Hyperlink"/>
          </w:rPr>
          <w:t>18.0.0</w:t>
        </w:r>
      </w:hyperlink>
      <w:r w:rsidRPr="00A4493B">
        <w:t xml:space="preserve"> of the TR was published</w:t>
      </w:r>
      <w:r w:rsidR="00F47668" w:rsidRPr="00A4493B">
        <w:t xml:space="preserve"> </w:t>
      </w:r>
      <w:r w:rsidR="00F47668" w:rsidRPr="00A4493B">
        <w:sym w:font="Symbol" w:char="F0AE"/>
      </w:r>
      <w:r w:rsidR="00F47668" w:rsidRPr="00A4493B">
        <w:t xml:space="preserve"> MCC editorial update of version 2.0.0</w:t>
      </w:r>
      <w:r w:rsidRPr="00A4493B">
        <w:t>;</w:t>
      </w:r>
    </w:p>
    <w:p w14:paraId="351755B0" w14:textId="02007569" w:rsidR="00260E72" w:rsidRPr="00A4493B" w:rsidRDefault="001A7710" w:rsidP="00260E72">
      <w:pPr>
        <w:pStyle w:val="B1"/>
        <w:numPr>
          <w:ilvl w:val="0"/>
          <w:numId w:val="8"/>
        </w:numPr>
      </w:pPr>
      <w:r w:rsidRPr="00A4493B">
        <w:t>The SA2 XR study was completed</w:t>
      </w:r>
      <w:r w:rsidR="00260E72" w:rsidRPr="00A4493B">
        <w:t>;</w:t>
      </w:r>
    </w:p>
    <w:p w14:paraId="6CDB51B7" w14:textId="4F6AC5C6" w:rsidR="00630558" w:rsidRPr="00A4493B" w:rsidRDefault="00260E72" w:rsidP="00260E72">
      <w:pPr>
        <w:pStyle w:val="B1"/>
        <w:numPr>
          <w:ilvl w:val="0"/>
          <w:numId w:val="8"/>
        </w:numPr>
      </w:pPr>
      <w:r w:rsidRPr="00A4493B">
        <w:t>A</w:t>
      </w:r>
      <w:r w:rsidR="001A7710" w:rsidRPr="00A4493B">
        <w:t xml:space="preserve"> new SA2 work item was agreed with a completion date set to June 2023 [</w:t>
      </w:r>
      <w:hyperlink r:id="rId15" w:history="1">
        <w:r w:rsidR="001A7710" w:rsidRPr="00A4493B">
          <w:rPr>
            <w:rStyle w:val="Hyperlink"/>
          </w:rPr>
          <w:t>SP-221326</w:t>
        </w:r>
      </w:hyperlink>
      <w:r w:rsidR="001A7710" w:rsidRPr="00A4493B">
        <w:t>]</w:t>
      </w:r>
      <w:r w:rsidR="008A4E6A" w:rsidRPr="00A4493B">
        <w:t>;</w:t>
      </w:r>
    </w:p>
    <w:p w14:paraId="4E320D07" w14:textId="14D87F8A" w:rsidR="008A4E6A" w:rsidRPr="00A4493B" w:rsidRDefault="00402E01" w:rsidP="00260E72">
      <w:pPr>
        <w:pStyle w:val="B1"/>
        <w:numPr>
          <w:ilvl w:val="0"/>
          <w:numId w:val="8"/>
        </w:numPr>
      </w:pPr>
      <w:r w:rsidRPr="00A4493B">
        <w:t xml:space="preserve">An </w:t>
      </w:r>
      <w:r w:rsidR="005B4407" w:rsidRPr="00A4493B">
        <w:rPr>
          <w:color w:val="0D0D0D"/>
        </w:rPr>
        <w:t xml:space="preserve">LS on </w:t>
      </w:r>
      <w:r w:rsidR="005B4407" w:rsidRPr="00A4493B">
        <w:rPr>
          <w:i/>
          <w:iCs/>
          <w:color w:val="0D0D0D"/>
        </w:rPr>
        <w:t>support for PDU Set over a non-3GPP access</w:t>
      </w:r>
      <w:r w:rsidR="005B4407" w:rsidRPr="00A4493B">
        <w:rPr>
          <w:i/>
          <w:iCs/>
        </w:rPr>
        <w:t xml:space="preserve"> </w:t>
      </w:r>
      <w:r w:rsidR="009C1327" w:rsidRPr="00A4493B">
        <w:t>was sent to BBF</w:t>
      </w:r>
      <w:r w:rsidRPr="00A4493B">
        <w:t xml:space="preserve"> </w:t>
      </w:r>
      <w:r w:rsidR="009C1327" w:rsidRPr="00A4493B">
        <w:t xml:space="preserve"> to highlight the definition of a PDU set</w:t>
      </w:r>
      <w:r w:rsidR="007512B4" w:rsidRPr="00A4493B">
        <w:t xml:space="preserve"> and conclusions of </w:t>
      </w:r>
      <w:r w:rsidR="00135013" w:rsidRPr="00A4493B">
        <w:t>KI#3 on 5GS information exposure for XR/media Enhancements</w:t>
      </w:r>
      <w:r w:rsidR="00B44FE3" w:rsidRPr="00A4493B">
        <w:t xml:space="preserve"> [</w:t>
      </w:r>
      <w:hyperlink r:id="rId16" w:history="1">
        <w:r w:rsidR="00B44FE3" w:rsidRPr="00A4493B">
          <w:rPr>
            <w:rStyle w:val="Hyperlink"/>
          </w:rPr>
          <w:t>S2-2211407</w:t>
        </w:r>
      </w:hyperlink>
      <w:r w:rsidR="00B44FE3" w:rsidRPr="00A4493B">
        <w:t>]</w:t>
      </w:r>
      <w:r w:rsidR="00135013" w:rsidRPr="00A4493B">
        <w:t>;</w:t>
      </w:r>
    </w:p>
    <w:p w14:paraId="638139B2" w14:textId="5FA05046" w:rsidR="001C05DD" w:rsidRPr="00A4493B" w:rsidRDefault="00FC0169" w:rsidP="005A6E87">
      <w:pPr>
        <w:pStyle w:val="B1"/>
        <w:numPr>
          <w:ilvl w:val="0"/>
          <w:numId w:val="8"/>
        </w:numPr>
      </w:pPr>
      <w:r w:rsidRPr="00A4493B">
        <w:t xml:space="preserve">A </w:t>
      </w:r>
      <w:r w:rsidR="001C05DD" w:rsidRPr="00A4493B">
        <w:t>R</w:t>
      </w:r>
      <w:r w:rsidRPr="00A4493B">
        <w:t xml:space="preserve">eply LS on </w:t>
      </w:r>
      <w:r w:rsidR="001C05DD" w:rsidRPr="00A4493B">
        <w:rPr>
          <w:i/>
          <w:iCs/>
        </w:rPr>
        <w:t>PDU set handling</w:t>
      </w:r>
      <w:r w:rsidR="001C05DD" w:rsidRPr="00A4493B">
        <w:t xml:space="preserve"> </w:t>
      </w:r>
      <w:r w:rsidR="00B44FE3" w:rsidRPr="00A4493B">
        <w:t>was sent to RAN2 [</w:t>
      </w:r>
      <w:hyperlink r:id="rId17" w:history="1">
        <w:r w:rsidR="00B44FE3" w:rsidRPr="00A4493B">
          <w:rPr>
            <w:rStyle w:val="Hyperlink"/>
          </w:rPr>
          <w:t>S2-2301378</w:t>
        </w:r>
      </w:hyperlink>
      <w:r w:rsidR="00B44FE3" w:rsidRPr="00A4493B">
        <w:t>]</w:t>
      </w:r>
      <w:r w:rsidR="001C05DD" w:rsidRPr="00A4493B">
        <w:t>;</w:t>
      </w:r>
    </w:p>
    <w:p w14:paraId="719B0B26" w14:textId="30A869C0" w:rsidR="005A6E87" w:rsidRPr="00A4493B" w:rsidRDefault="006D523E" w:rsidP="003778A6">
      <w:pPr>
        <w:pStyle w:val="B1"/>
        <w:numPr>
          <w:ilvl w:val="0"/>
          <w:numId w:val="8"/>
        </w:numPr>
      </w:pPr>
      <w:r w:rsidRPr="00A4493B">
        <w:t xml:space="preserve">A Reply LS on </w:t>
      </w:r>
      <w:r w:rsidR="005C6383" w:rsidRPr="00A4493B">
        <w:rPr>
          <w:i/>
          <w:iCs/>
        </w:rPr>
        <w:t>XR and Media Services</w:t>
      </w:r>
      <w:r w:rsidR="005C6383" w:rsidRPr="00A4493B">
        <w:t xml:space="preserve"> was sent to RAN1 [</w:t>
      </w:r>
      <w:hyperlink r:id="rId18" w:history="1">
        <w:r w:rsidRPr="00A4493B">
          <w:rPr>
            <w:rStyle w:val="Hyperlink"/>
          </w:rPr>
          <w:t>S2-2301384</w:t>
        </w:r>
      </w:hyperlink>
      <w:r w:rsidR="005C6383" w:rsidRPr="00A4493B">
        <w:t>].</w:t>
      </w:r>
    </w:p>
    <w:p w14:paraId="6A5A8827" w14:textId="00C9A183" w:rsidR="002C6A49" w:rsidRPr="00A4493B" w:rsidRDefault="002C6A49" w:rsidP="002C6A49">
      <w:pPr>
        <w:pStyle w:val="Heading2"/>
      </w:pPr>
      <w:r w:rsidRPr="00A4493B">
        <w:t>2.2</w:t>
      </w:r>
      <w:r w:rsidRPr="00A4493B">
        <w:tab/>
      </w:r>
      <w:r w:rsidR="00F56794" w:rsidRPr="00A4493B">
        <w:t>Discard</w:t>
      </w:r>
    </w:p>
    <w:p w14:paraId="7FEBBF63" w14:textId="7FFC61E3" w:rsidR="00BC43CB" w:rsidRPr="00A4493B" w:rsidRDefault="00F65C8C" w:rsidP="00BC43CB">
      <w:pPr>
        <w:rPr>
          <w:lang w:eastAsia="zh-CN"/>
        </w:rPr>
      </w:pPr>
      <w:r w:rsidRPr="00A4493B">
        <w:rPr>
          <w:lang w:eastAsia="zh-CN"/>
        </w:rPr>
        <w:t>First</w:t>
      </w:r>
      <w:r w:rsidR="00BC43CB" w:rsidRPr="00A4493B">
        <w:rPr>
          <w:lang w:eastAsia="zh-CN"/>
        </w:rPr>
        <w:t xml:space="preserve">, there </w:t>
      </w:r>
      <w:r w:rsidR="00114AEF">
        <w:rPr>
          <w:lang w:eastAsia="zh-CN"/>
        </w:rPr>
        <w:t>seems to be some</w:t>
      </w:r>
      <w:r w:rsidR="00BC43CB" w:rsidRPr="00A4493B">
        <w:rPr>
          <w:lang w:eastAsia="zh-CN"/>
        </w:rPr>
        <w:t xml:space="preserve"> inconsistencies </w:t>
      </w:r>
      <w:r w:rsidR="00114AEF">
        <w:rPr>
          <w:lang w:eastAsia="zh-CN"/>
        </w:rPr>
        <w:t>in</w:t>
      </w:r>
      <w:r w:rsidR="00BC43CB" w:rsidRPr="00A4493B">
        <w:rPr>
          <w:lang w:eastAsia="zh-CN"/>
        </w:rPr>
        <w:t xml:space="preserve"> the naming</w:t>
      </w:r>
      <w:r w:rsidR="00114AEF">
        <w:rPr>
          <w:lang w:eastAsia="zh-CN"/>
        </w:rPr>
        <w:t xml:space="preserve"> of the Integrated Handling Indicator</w:t>
      </w:r>
      <w:r w:rsidR="00BC43CB" w:rsidRPr="00A4493B">
        <w:rPr>
          <w:lang w:eastAsia="zh-CN"/>
        </w:rPr>
        <w:t>:</w:t>
      </w:r>
    </w:p>
    <w:p w14:paraId="121A3161" w14:textId="77777777" w:rsidR="00BC43CB" w:rsidRPr="00A4493B" w:rsidRDefault="00BC43CB" w:rsidP="00BC43CB">
      <w:pPr>
        <w:pStyle w:val="B1"/>
        <w:rPr>
          <w:lang w:eastAsia="zh-CN"/>
        </w:rPr>
      </w:pPr>
      <w:r w:rsidRPr="00A4493B">
        <w:rPr>
          <w:lang w:eastAsia="zh-CN"/>
        </w:rPr>
        <w:t>-</w:t>
      </w:r>
      <w:r w:rsidRPr="00A4493B">
        <w:rPr>
          <w:lang w:eastAsia="zh-CN"/>
        </w:rPr>
        <w:tab/>
        <w:t xml:space="preserve">The conclusion of the SA2 TR mentions </w:t>
      </w:r>
      <w:r w:rsidRPr="00A4493B">
        <w:rPr>
          <w:i/>
          <w:iCs/>
          <w:lang w:eastAsia="zh-CN"/>
        </w:rPr>
        <w:t>PDU Set Integrated Indication</w:t>
      </w:r>
      <w:r w:rsidRPr="00A4493B">
        <w:rPr>
          <w:lang w:eastAsia="zh-CN"/>
        </w:rPr>
        <w:t>;</w:t>
      </w:r>
    </w:p>
    <w:p w14:paraId="684C0850" w14:textId="133235BB" w:rsidR="00271FF2" w:rsidRPr="00A4493B" w:rsidRDefault="00271FF2" w:rsidP="00271FF2">
      <w:pPr>
        <w:pStyle w:val="B1"/>
        <w:rPr>
          <w:lang w:eastAsia="zh-CN"/>
        </w:rPr>
      </w:pPr>
      <w:r w:rsidRPr="00A4493B">
        <w:rPr>
          <w:lang w:eastAsia="zh-CN"/>
        </w:rPr>
        <w:t>-</w:t>
      </w:r>
      <w:r w:rsidRPr="00A4493B">
        <w:rPr>
          <w:lang w:eastAsia="zh-CN"/>
        </w:rPr>
        <w:tab/>
        <w:t xml:space="preserve">RAN2 has used </w:t>
      </w:r>
      <w:r w:rsidRPr="00A4493B">
        <w:rPr>
          <w:i/>
          <w:iCs/>
          <w:lang w:eastAsia="zh-CN"/>
        </w:rPr>
        <w:t>PDU Set Integrated Indication (PSII)</w:t>
      </w:r>
      <w:r>
        <w:rPr>
          <w:lang w:eastAsia="zh-CN"/>
        </w:rPr>
        <w:t xml:space="preserve"> – based on the above;</w:t>
      </w:r>
    </w:p>
    <w:p w14:paraId="11E505D2" w14:textId="77777777" w:rsidR="00BC43CB" w:rsidRPr="00A4493B" w:rsidRDefault="00BC43CB" w:rsidP="00BC43CB">
      <w:pPr>
        <w:pStyle w:val="B1"/>
        <w:rPr>
          <w:lang w:eastAsia="zh-CN"/>
        </w:rPr>
      </w:pPr>
      <w:r w:rsidRPr="00A4493B">
        <w:rPr>
          <w:i/>
          <w:iCs/>
          <w:lang w:eastAsia="zh-CN"/>
        </w:rPr>
        <w:t>-</w:t>
      </w:r>
      <w:r w:rsidRPr="00A4493B">
        <w:rPr>
          <w:i/>
          <w:iCs/>
          <w:lang w:eastAsia="zh-CN"/>
        </w:rPr>
        <w:tab/>
      </w:r>
      <w:r w:rsidRPr="00A4493B">
        <w:rPr>
          <w:lang w:eastAsia="zh-CN"/>
        </w:rPr>
        <w:t xml:space="preserve">Other section of the SA2 TR talk about </w:t>
      </w:r>
      <w:r w:rsidRPr="00A4493B">
        <w:rPr>
          <w:i/>
          <w:iCs/>
          <w:lang w:eastAsia="zh-CN"/>
        </w:rPr>
        <w:t>PDU Set Handling (PSH) indicator</w:t>
      </w:r>
      <w:r w:rsidRPr="00A4493B">
        <w:rPr>
          <w:lang w:eastAsia="zh-CN"/>
        </w:rPr>
        <w:t xml:space="preserve">;  </w:t>
      </w:r>
    </w:p>
    <w:p w14:paraId="1A1D09E1" w14:textId="6FFE3768" w:rsidR="00BC43CB" w:rsidRPr="00A4493B" w:rsidRDefault="00BC43CB" w:rsidP="00BC43CB">
      <w:pPr>
        <w:pStyle w:val="B1"/>
        <w:rPr>
          <w:lang w:eastAsia="zh-CN"/>
        </w:rPr>
      </w:pPr>
      <w:r w:rsidRPr="00A4493B">
        <w:rPr>
          <w:i/>
          <w:iCs/>
          <w:lang w:eastAsia="zh-CN"/>
        </w:rPr>
        <w:t>-</w:t>
      </w:r>
      <w:r w:rsidRPr="00A4493B">
        <w:rPr>
          <w:lang w:eastAsia="zh-CN"/>
        </w:rPr>
        <w:tab/>
        <w:t xml:space="preserve">The SA2 LS refers to </w:t>
      </w:r>
      <w:r w:rsidRPr="00A4493B">
        <w:rPr>
          <w:i/>
          <w:iCs/>
          <w:lang w:eastAsia="zh-CN"/>
        </w:rPr>
        <w:t>PDU Set Integrated handling Indication (PSIHI)</w:t>
      </w:r>
      <w:r w:rsidR="00271FF2">
        <w:rPr>
          <w:lang w:eastAsia="zh-CN"/>
        </w:rPr>
        <w:t>.</w:t>
      </w:r>
    </w:p>
    <w:p w14:paraId="74985987" w14:textId="77777777" w:rsidR="00944E0A" w:rsidRDefault="00103519" w:rsidP="00D45951">
      <w:pPr>
        <w:rPr>
          <w:lang w:eastAsia="zh-CN"/>
        </w:rPr>
      </w:pPr>
      <w:r>
        <w:rPr>
          <w:lang w:eastAsia="zh-CN"/>
        </w:rPr>
        <w:t xml:space="preserve">To minimise possible </w:t>
      </w:r>
      <w:r w:rsidR="00DC2A95">
        <w:rPr>
          <w:lang w:eastAsia="zh-CN"/>
        </w:rPr>
        <w:t xml:space="preserve">time-consuming exchanges with SA2 on which term to adopt, </w:t>
      </w:r>
      <w:r w:rsidR="00BC43CB" w:rsidRPr="00A4493B">
        <w:rPr>
          <w:lang w:eastAsia="zh-CN"/>
        </w:rPr>
        <w:t xml:space="preserve">we suggest adopting the </w:t>
      </w:r>
      <w:r w:rsidR="000648C5" w:rsidRPr="00A4493B">
        <w:rPr>
          <w:lang w:eastAsia="zh-CN"/>
        </w:rPr>
        <w:t xml:space="preserve">latest term </w:t>
      </w:r>
      <w:r w:rsidR="00DC2A95">
        <w:rPr>
          <w:lang w:eastAsia="zh-CN"/>
        </w:rPr>
        <w:t xml:space="preserve">they </w:t>
      </w:r>
      <w:r w:rsidR="000648C5" w:rsidRPr="00A4493B">
        <w:rPr>
          <w:lang w:eastAsia="zh-CN"/>
        </w:rPr>
        <w:t>used</w:t>
      </w:r>
      <w:r w:rsidR="00BC43CB" w:rsidRPr="00A4493B">
        <w:rPr>
          <w:lang w:eastAsia="zh-CN"/>
        </w:rPr>
        <w:t>: PS</w:t>
      </w:r>
      <w:r w:rsidR="007B7E45" w:rsidRPr="00A4493B">
        <w:rPr>
          <w:lang w:eastAsia="zh-CN"/>
        </w:rPr>
        <w:t>IHI</w:t>
      </w:r>
      <w:r w:rsidR="00BC43CB" w:rsidRPr="00A4493B">
        <w:rPr>
          <w:lang w:eastAsia="zh-CN"/>
        </w:rPr>
        <w:t xml:space="preserve">. </w:t>
      </w:r>
    </w:p>
    <w:p w14:paraId="0544A7F3" w14:textId="37578A5F" w:rsidR="00EE0337" w:rsidRPr="00A4493B" w:rsidRDefault="00944E0A" w:rsidP="00D45951">
      <w:pPr>
        <w:rPr>
          <w:lang w:eastAsia="zh-CN"/>
        </w:rPr>
      </w:pPr>
      <w:r>
        <w:rPr>
          <w:lang w:eastAsia="zh-CN"/>
        </w:rPr>
        <w:t>W</w:t>
      </w:r>
      <w:r w:rsidR="00B36EE3" w:rsidRPr="00A4493B">
        <w:rPr>
          <w:lang w:eastAsia="zh-CN"/>
        </w:rPr>
        <w:t xml:space="preserve">ith the </w:t>
      </w:r>
      <w:r>
        <w:rPr>
          <w:lang w:eastAsia="zh-CN"/>
        </w:rPr>
        <w:t xml:space="preserve">agreed </w:t>
      </w:r>
      <w:r w:rsidR="007B7E45" w:rsidRPr="00A4493B">
        <w:rPr>
          <w:lang w:eastAsia="zh-CN"/>
        </w:rPr>
        <w:t>PSIHI</w:t>
      </w:r>
      <w:r w:rsidR="00EE0337" w:rsidRPr="00A4493B">
        <w:rPr>
          <w:lang w:eastAsia="zh-CN"/>
        </w:rPr>
        <w:t>, the earlier possibility of having a subset of PDUs being necessary becomes no longer valid: the PSI</w:t>
      </w:r>
      <w:r w:rsidR="007C0934" w:rsidRPr="00A4493B">
        <w:rPr>
          <w:lang w:eastAsia="zh-CN"/>
        </w:rPr>
        <w:t>H</w:t>
      </w:r>
      <w:r w:rsidR="00EE0337" w:rsidRPr="00A4493B">
        <w:rPr>
          <w:lang w:eastAsia="zh-CN"/>
        </w:rPr>
        <w:t>I signals whether all PDUs are needed.</w:t>
      </w:r>
      <w:r>
        <w:rPr>
          <w:lang w:eastAsia="zh-CN"/>
        </w:rPr>
        <w:t xml:space="preserve"> </w:t>
      </w:r>
      <w:r w:rsidR="00EE0337" w:rsidRPr="00A4493B">
        <w:rPr>
          <w:lang w:eastAsia="zh-CN"/>
        </w:rPr>
        <w:t xml:space="preserve">As a result, the following text from the RAN TR is no longer </w:t>
      </w:r>
      <w:r w:rsidR="00715561" w:rsidRPr="00A4493B">
        <w:rPr>
          <w:lang w:eastAsia="zh-CN"/>
        </w:rPr>
        <w:t>valid:</w:t>
      </w:r>
    </w:p>
    <w:tbl>
      <w:tblPr>
        <w:tblStyle w:val="TableGrid"/>
        <w:tblW w:w="0" w:type="auto"/>
        <w:tblLook w:val="04A0" w:firstRow="1" w:lastRow="0" w:firstColumn="1" w:lastColumn="0" w:noHBand="0" w:noVBand="1"/>
      </w:tblPr>
      <w:tblGrid>
        <w:gridCol w:w="9631"/>
      </w:tblGrid>
      <w:tr w:rsidR="00715561" w:rsidRPr="00A4493B" w14:paraId="6A3DCF4F" w14:textId="77777777" w:rsidTr="00715561">
        <w:tc>
          <w:tcPr>
            <w:tcW w:w="9631" w:type="dxa"/>
            <w:shd w:val="clear" w:color="auto" w:fill="F2F2F2" w:themeFill="background1" w:themeFillShade="F2"/>
          </w:tcPr>
          <w:p w14:paraId="399BA5EC" w14:textId="77777777" w:rsidR="00715561" w:rsidRPr="00A4493B" w:rsidRDefault="00715561" w:rsidP="00715561"/>
          <w:p w14:paraId="6046FEBC" w14:textId="70098E0E" w:rsidR="00715561" w:rsidRPr="00A4493B" w:rsidRDefault="00715561" w:rsidP="00715561">
            <w:r w:rsidRPr="00A4493B">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14:paraId="1EA767DD" w14:textId="77777777" w:rsidR="00715561" w:rsidRPr="00A4493B" w:rsidRDefault="00715561" w:rsidP="00715561">
            <w:pPr>
              <w:pStyle w:val="NO"/>
            </w:pPr>
            <w:r w:rsidRPr="00A4493B">
              <w:t>NOTE 1:</w:t>
            </w:r>
            <w:r w:rsidRPr="00A4493B">
              <w:tab/>
              <w:t>This depends on the application and it cannot always be assumed that the remaining PDUs are not useful and can safely be discarded.</w:t>
            </w:r>
          </w:p>
          <w:p w14:paraId="17483C8A" w14:textId="77777777" w:rsidR="00715561" w:rsidRPr="00A4493B" w:rsidRDefault="00715561" w:rsidP="00715561">
            <w:pPr>
              <w:pStyle w:val="NO"/>
            </w:pPr>
            <w:r w:rsidRPr="00A4493B">
              <w:t>NOTE 2:</w:t>
            </w:r>
            <w:r w:rsidRPr="00A4493B">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494736E6" w14:textId="77777777" w:rsidR="00715561" w:rsidRPr="00A4493B" w:rsidRDefault="00715561" w:rsidP="00715561">
            <w:pPr>
              <w:pStyle w:val="EditorsNote"/>
              <w:rPr>
                <w:i/>
                <w:iCs/>
              </w:rPr>
            </w:pPr>
            <w:r w:rsidRPr="00A4493B">
              <w:rPr>
                <w:i/>
                <w:iCs/>
              </w:rPr>
              <w:t xml:space="preserve">Editor's Note: the latest SA2 agreements on PSII need to be </w:t>
            </w:r>
            <w:proofErr w:type="gramStart"/>
            <w:r w:rsidRPr="00A4493B">
              <w:rPr>
                <w:i/>
                <w:iCs/>
              </w:rPr>
              <w:t>taken into account</w:t>
            </w:r>
            <w:proofErr w:type="gramEnd"/>
            <w:r w:rsidRPr="00A4493B">
              <w:rPr>
                <w:i/>
                <w:iCs/>
              </w:rPr>
              <w:t xml:space="preserve"> to update the description of discard operation.</w:t>
            </w:r>
          </w:p>
          <w:p w14:paraId="225E7060" w14:textId="5E2783BF" w:rsidR="003E5A92" w:rsidRPr="00A4493B" w:rsidRDefault="003E5A92" w:rsidP="00D45951">
            <w:pPr>
              <w:rPr>
                <w:lang w:eastAsia="zh-CN"/>
              </w:rPr>
            </w:pPr>
            <w:r w:rsidRPr="00A4493B">
              <w:rPr>
                <w:lang w:eastAsia="zh-CN"/>
              </w:rPr>
              <w:t>[...]</w:t>
            </w:r>
          </w:p>
          <w:p w14:paraId="3B1A7C83" w14:textId="77777777" w:rsidR="003E5A92" w:rsidRPr="00A4493B" w:rsidRDefault="003E5A92" w:rsidP="003E5A92">
            <w:r w:rsidRPr="00A4493B">
              <w:t>For PDCP discard operation in uplink, the timer-based discard operation (when configured) should apply to all SDUs/PDUs belonging to the same PDU Set. Furthermore, when, for a PDU Set, the number of PDUs known to either be lost or associated to discarded SDUs, exceeds a threshold (see subclause 5.1.1), all remaining PDUs of that PDU Set could be discarded at the transmitter to free up radio resources.</w:t>
            </w:r>
          </w:p>
          <w:p w14:paraId="02278602" w14:textId="77777777" w:rsidR="003E5A92" w:rsidRPr="00A4493B" w:rsidRDefault="003E5A92" w:rsidP="003E5A92">
            <w:pPr>
              <w:pStyle w:val="EditorsNote"/>
              <w:rPr>
                <w:i/>
                <w:iCs/>
              </w:rPr>
            </w:pPr>
            <w:r w:rsidRPr="00A4493B">
              <w:rPr>
                <w:i/>
                <w:iCs/>
              </w:rPr>
              <w:t xml:space="preserve">Editor's Note: the latest SA2 agreements on PSII need to be </w:t>
            </w:r>
            <w:proofErr w:type="gramStart"/>
            <w:r w:rsidRPr="00A4493B">
              <w:rPr>
                <w:i/>
                <w:iCs/>
              </w:rPr>
              <w:t>taken into account</w:t>
            </w:r>
            <w:proofErr w:type="gramEnd"/>
            <w:r w:rsidRPr="00A4493B">
              <w:rPr>
                <w:i/>
                <w:iCs/>
              </w:rPr>
              <w:t xml:space="preserve"> to update the description of discard operation.</w:t>
            </w:r>
          </w:p>
          <w:p w14:paraId="414CBB17" w14:textId="77777777" w:rsidR="003E5A92" w:rsidRPr="00A4493B" w:rsidRDefault="003E5A92" w:rsidP="003E5A92">
            <w:pPr>
              <w:pStyle w:val="NO"/>
            </w:pPr>
            <w:r w:rsidRPr="00A4493B">
              <w:t>NOTE: this means that the granularity of the discard operation at PDCP in the transmitter should be the PDU Set.</w:t>
            </w:r>
          </w:p>
          <w:p w14:paraId="098FBC77" w14:textId="0AC5713D" w:rsidR="003E5A92" w:rsidRPr="00A4493B" w:rsidRDefault="003E5A92" w:rsidP="00D45951">
            <w:pPr>
              <w:rPr>
                <w:lang w:eastAsia="zh-CN"/>
              </w:rPr>
            </w:pPr>
          </w:p>
        </w:tc>
      </w:tr>
    </w:tbl>
    <w:p w14:paraId="61434A93" w14:textId="222FF6B2" w:rsidR="00EE0337" w:rsidRPr="00A4493B" w:rsidRDefault="00EE0337" w:rsidP="00D45951">
      <w:pPr>
        <w:rPr>
          <w:lang w:eastAsia="zh-CN"/>
        </w:rPr>
      </w:pPr>
    </w:p>
    <w:p w14:paraId="69E06800" w14:textId="06D50BE8" w:rsidR="008930D2" w:rsidRPr="00A4493B" w:rsidRDefault="008930D2" w:rsidP="00D45951">
      <w:pPr>
        <w:rPr>
          <w:lang w:eastAsia="zh-CN"/>
        </w:rPr>
      </w:pPr>
      <w:r w:rsidRPr="00A4493B">
        <w:rPr>
          <w:lang w:eastAsia="zh-CN"/>
        </w:rPr>
        <w:t>A possible update would be:</w:t>
      </w:r>
    </w:p>
    <w:tbl>
      <w:tblPr>
        <w:tblStyle w:val="TableGrid"/>
        <w:tblW w:w="0" w:type="auto"/>
        <w:tblLook w:val="04A0" w:firstRow="1" w:lastRow="0" w:firstColumn="1" w:lastColumn="0" w:noHBand="0" w:noVBand="1"/>
      </w:tblPr>
      <w:tblGrid>
        <w:gridCol w:w="9631"/>
      </w:tblGrid>
      <w:tr w:rsidR="008930D2" w:rsidRPr="00A4493B" w14:paraId="301D49DC" w14:textId="77777777" w:rsidTr="00875A8C">
        <w:tc>
          <w:tcPr>
            <w:tcW w:w="9631" w:type="dxa"/>
            <w:shd w:val="clear" w:color="auto" w:fill="F2F2F2" w:themeFill="background1" w:themeFillShade="F2"/>
          </w:tcPr>
          <w:p w14:paraId="6B9E31D7" w14:textId="77777777" w:rsidR="008930D2" w:rsidRPr="00A4493B" w:rsidRDefault="008930D2" w:rsidP="00875A8C"/>
          <w:p w14:paraId="2EEAEBE9" w14:textId="471B5B0B" w:rsidR="008930D2" w:rsidRPr="00A4493B" w:rsidRDefault="008930D2" w:rsidP="00875A8C">
            <w:r w:rsidRPr="00A4493B">
              <w:t xml:space="preserve">When </w:t>
            </w:r>
            <w:del w:id="0" w:author="Benoist" w:date="2023-02-02T16:56:00Z">
              <w:r w:rsidRPr="00A4493B" w:rsidDel="00A96932">
                <w:delText>a certain number of PDUs of a PDU Set are known to be required by the application layer to use the corresponding unit of information (for instance due to the absence or limitations of error concealment techniques, see TR 26.926 [6])</w:delText>
              </w:r>
            </w:del>
            <w:ins w:id="1" w:author="Benoist" w:date="2023-02-02T16:56:00Z">
              <w:r w:rsidR="00A96932" w:rsidRPr="00A4493B">
                <w:t xml:space="preserve">the </w:t>
              </w:r>
            </w:ins>
            <w:ins w:id="2" w:author="Benoist" w:date="2023-02-15T10:03:00Z">
              <w:r w:rsidR="003A0E9E" w:rsidRPr="00A4493B">
                <w:t>PSIHI</w:t>
              </w:r>
            </w:ins>
            <w:ins w:id="3" w:author="Benoist" w:date="2023-02-02T16:56:00Z">
              <w:r w:rsidR="00A96932" w:rsidRPr="00A4493B">
                <w:t xml:space="preserve"> is set for a PDU set</w:t>
              </w:r>
            </w:ins>
            <w:r w:rsidRPr="00A4493B">
              <w:t xml:space="preserve">, as soon as </w:t>
            </w:r>
            <w:del w:id="4" w:author="Benoist" w:date="2023-02-02T16:57:00Z">
              <w:r w:rsidRPr="00A4493B" w:rsidDel="0021408D">
                <w:delText>the number of</w:delText>
              </w:r>
            </w:del>
            <w:ins w:id="5" w:author="Benoist" w:date="2023-02-02T16:57:00Z">
              <w:r w:rsidR="0021408D" w:rsidRPr="00A4493B">
                <w:t>one</w:t>
              </w:r>
            </w:ins>
            <w:r w:rsidRPr="00A4493B">
              <w:t xml:space="preserve"> PDU</w:t>
            </w:r>
            <w:del w:id="6" w:author="Benoist" w:date="2023-02-02T16:57:00Z">
              <w:r w:rsidRPr="00A4493B" w:rsidDel="0021408D">
                <w:delText>s</w:delText>
              </w:r>
            </w:del>
            <w:r w:rsidRPr="00A4493B">
              <w:t xml:space="preserve"> </w:t>
            </w:r>
            <w:ins w:id="7" w:author="Benoist" w:date="2023-02-02T16:57:00Z">
              <w:r w:rsidR="0021408D" w:rsidRPr="00A4493B">
                <w:t xml:space="preserve">is </w:t>
              </w:r>
            </w:ins>
            <w:r w:rsidRPr="00A4493B">
              <w:t>known to be lost</w:t>
            </w:r>
            <w:del w:id="8" w:author="Benoist" w:date="2023-02-02T16:57:00Z">
              <w:r w:rsidRPr="00A4493B" w:rsidDel="00AB7083">
                <w:delText xml:space="preserve"> exceeds this number</w:delText>
              </w:r>
            </w:del>
            <w:r w:rsidRPr="00A4493B">
              <w:t xml:space="preserve">, the remaining PDUs of that PDU Set </w:t>
            </w:r>
            <w:del w:id="9" w:author="Benoist" w:date="2023-02-15T10:13:00Z">
              <w:r w:rsidRPr="00A4493B" w:rsidDel="00C91E59">
                <w:delText xml:space="preserve">are </w:delText>
              </w:r>
            </w:del>
            <w:ins w:id="10" w:author="Benoist" w:date="2023-02-15T10:13:00Z">
              <w:r w:rsidR="00C91E59" w:rsidRPr="00A4493B">
                <w:t xml:space="preserve">can be considered as </w:t>
              </w:r>
            </w:ins>
            <w:r w:rsidRPr="00A4493B">
              <w:t>no longer needed by the application and may be subject to discard operation (see subclause 5.3.2).</w:t>
            </w:r>
          </w:p>
          <w:p w14:paraId="05690537" w14:textId="77777777" w:rsidR="008930D2" w:rsidRPr="00A4493B" w:rsidRDefault="008930D2" w:rsidP="00875A8C">
            <w:pPr>
              <w:pStyle w:val="NO"/>
            </w:pPr>
            <w:r w:rsidRPr="00A4493B">
              <w:t>NOTE 1:</w:t>
            </w:r>
            <w:r w:rsidRPr="00A4493B">
              <w:tab/>
              <w:t>This depends on the application and it cannot always be assumed that the remaining PDUs are not useful and can safely be discarded.</w:t>
            </w:r>
          </w:p>
          <w:p w14:paraId="28F9D1F8" w14:textId="77777777" w:rsidR="008930D2" w:rsidRPr="00A4493B" w:rsidRDefault="008930D2" w:rsidP="00875A8C">
            <w:pPr>
              <w:pStyle w:val="NO"/>
            </w:pPr>
            <w:r w:rsidRPr="00A4493B">
              <w:t>NOTE 2:</w:t>
            </w:r>
            <w:r w:rsidRPr="00A4493B">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12F8D969" w14:textId="3E2EBE5A" w:rsidR="008930D2" w:rsidRPr="00A4493B" w:rsidDel="00404C15" w:rsidRDefault="008930D2" w:rsidP="00875A8C">
            <w:pPr>
              <w:pStyle w:val="EditorsNote"/>
              <w:rPr>
                <w:del w:id="11" w:author="Benoist" w:date="2023-02-02T16:54:00Z"/>
                <w:i/>
                <w:iCs/>
              </w:rPr>
            </w:pPr>
            <w:del w:id="12" w:author="Benoist" w:date="2023-02-02T16:54:00Z">
              <w:r w:rsidRPr="00A4493B" w:rsidDel="00404C15">
                <w:rPr>
                  <w:i/>
                  <w:iCs/>
                </w:rPr>
                <w:delText>Editor's Note: the latest SA2 agreements on PSII need to be taken into account to update the description of discard operation.</w:delText>
              </w:r>
            </w:del>
          </w:p>
          <w:p w14:paraId="79EF0F4A" w14:textId="77777777" w:rsidR="00AD1006" w:rsidRPr="00A4493B" w:rsidRDefault="00AD1006" w:rsidP="00AD1006">
            <w:pPr>
              <w:rPr>
                <w:lang w:eastAsia="zh-CN"/>
              </w:rPr>
            </w:pPr>
            <w:r w:rsidRPr="00A4493B">
              <w:rPr>
                <w:lang w:eastAsia="zh-CN"/>
              </w:rPr>
              <w:t>[...]</w:t>
            </w:r>
          </w:p>
          <w:p w14:paraId="632A837D" w14:textId="41906A9E" w:rsidR="00AD1006" w:rsidRPr="00A4493B" w:rsidRDefault="00AD1006" w:rsidP="00AD1006">
            <w:r w:rsidRPr="00A4493B">
              <w:t>For PDCP discard operation in uplink, the timer-based discard operation (when configured) should apply to all SDUs/PDUs belonging to the same PDU Set. Furthermore, when, for a PDU Set</w:t>
            </w:r>
            <w:ins w:id="13" w:author="Benoist" w:date="2023-02-02T16:59:00Z">
              <w:r w:rsidR="007E157A" w:rsidRPr="00A4493B">
                <w:t xml:space="preserve"> for which the </w:t>
              </w:r>
            </w:ins>
            <w:ins w:id="14" w:author="Benoist" w:date="2023-02-15T10:03:00Z">
              <w:r w:rsidR="003A0E9E" w:rsidRPr="00A4493B">
                <w:t>PSIHI</w:t>
              </w:r>
            </w:ins>
            <w:ins w:id="15" w:author="Benoist" w:date="2023-02-02T16:59:00Z">
              <w:r w:rsidR="007E157A" w:rsidRPr="00A4493B">
                <w:t xml:space="preserve"> is set</w:t>
              </w:r>
            </w:ins>
            <w:r w:rsidRPr="00A4493B">
              <w:t xml:space="preserve">, </w:t>
            </w:r>
            <w:del w:id="16" w:author="Benoist" w:date="2023-02-02T17:00:00Z">
              <w:r w:rsidRPr="00A4493B" w:rsidDel="00846730">
                <w:delText xml:space="preserve">the number of </w:delText>
              </w:r>
            </w:del>
            <w:ins w:id="17" w:author="Benoist" w:date="2023-02-02T17:00:00Z">
              <w:r w:rsidR="00846730" w:rsidRPr="00A4493B">
                <w:t xml:space="preserve">one </w:t>
              </w:r>
            </w:ins>
            <w:r w:rsidRPr="00A4493B">
              <w:t>PDU</w:t>
            </w:r>
            <w:del w:id="18" w:author="Benoist" w:date="2023-02-02T17:00:00Z">
              <w:r w:rsidRPr="00A4493B" w:rsidDel="00846730">
                <w:delText>s</w:delText>
              </w:r>
            </w:del>
            <w:r w:rsidRPr="00A4493B">
              <w:t xml:space="preserve"> </w:t>
            </w:r>
            <w:ins w:id="19" w:author="Benoist" w:date="2023-02-02T17:00:00Z">
              <w:r w:rsidR="00846730" w:rsidRPr="00A4493B">
                <w:t xml:space="preserve">is </w:t>
              </w:r>
            </w:ins>
            <w:r w:rsidRPr="00A4493B">
              <w:t xml:space="preserve">known to either be lost or associated to </w:t>
            </w:r>
            <w:ins w:id="20" w:author="Benoist" w:date="2023-02-02T17:00:00Z">
              <w:r w:rsidR="00846730" w:rsidRPr="00A4493B">
                <w:t xml:space="preserve">a </w:t>
              </w:r>
            </w:ins>
            <w:r w:rsidRPr="00A4493B">
              <w:t>discarded SDU</w:t>
            </w:r>
            <w:del w:id="21" w:author="Benoist" w:date="2023-02-02T17:00:00Z">
              <w:r w:rsidRPr="00A4493B" w:rsidDel="00846730">
                <w:delText>s, exceeds a threshold</w:delText>
              </w:r>
            </w:del>
            <w:r w:rsidRPr="00A4493B">
              <w:t xml:space="preserve"> (see subclause 5.1.1), all remaining PDUs of that PDU Set could be discarded at the transmitter to free up radio resources.</w:t>
            </w:r>
          </w:p>
          <w:p w14:paraId="71034B1E" w14:textId="25974B1A" w:rsidR="00AD1006" w:rsidRPr="00A4493B" w:rsidDel="00BD56C5" w:rsidRDefault="00AD1006" w:rsidP="00AD1006">
            <w:pPr>
              <w:pStyle w:val="EditorsNote"/>
              <w:rPr>
                <w:del w:id="22" w:author="Benoist" w:date="2023-02-08T10:24:00Z"/>
                <w:i/>
                <w:iCs/>
              </w:rPr>
            </w:pPr>
            <w:del w:id="23" w:author="Benoist" w:date="2023-02-08T10:24:00Z">
              <w:r w:rsidRPr="00A4493B" w:rsidDel="00BD56C5">
                <w:rPr>
                  <w:i/>
                  <w:iCs/>
                </w:rPr>
                <w:delText>Editor's Note: the latest SA2 agreements on PSII need to be taken into account to update the description of discard operation.</w:delText>
              </w:r>
            </w:del>
          </w:p>
          <w:p w14:paraId="2665AFA4" w14:textId="411CCE19" w:rsidR="00AD1006" w:rsidRPr="00A4493B" w:rsidRDefault="00AD1006" w:rsidP="00AD1006">
            <w:pPr>
              <w:pStyle w:val="NO"/>
            </w:pPr>
            <w:r w:rsidRPr="00A4493B">
              <w:t>NOTE:</w:t>
            </w:r>
            <w:ins w:id="24" w:author="Benoist" w:date="2023-02-02T17:01:00Z">
              <w:r w:rsidR="009870D1" w:rsidRPr="00A4493B">
                <w:t xml:space="preserve"> </w:t>
              </w:r>
              <w:r w:rsidR="009870D1" w:rsidRPr="00A4493B">
                <w:tab/>
              </w:r>
            </w:ins>
            <w:del w:id="25" w:author="Benoist" w:date="2023-02-02T17:01:00Z">
              <w:r w:rsidRPr="00A4493B" w:rsidDel="009870D1">
                <w:delText xml:space="preserve"> this </w:delText>
              </w:r>
            </w:del>
            <w:ins w:id="26" w:author="Benoist" w:date="2023-02-02T17:01:00Z">
              <w:r w:rsidR="009870D1" w:rsidRPr="00A4493B">
                <w:t xml:space="preserve">This </w:t>
              </w:r>
            </w:ins>
            <w:r w:rsidRPr="00A4493B">
              <w:t>means that the granularity of the discard operation at PDCP in the transmitter should be the PDU Set</w:t>
            </w:r>
            <w:ins w:id="27" w:author="Benoist" w:date="2023-02-02T17:01:00Z">
              <w:r w:rsidR="009870D1" w:rsidRPr="00A4493B">
                <w:t xml:space="preserve"> when the </w:t>
              </w:r>
            </w:ins>
            <w:ins w:id="28" w:author="Benoist" w:date="2023-02-15T10:03:00Z">
              <w:r w:rsidR="003A0E9E" w:rsidRPr="00A4493B">
                <w:t>PS</w:t>
              </w:r>
            </w:ins>
            <w:ins w:id="29" w:author="Benoist" w:date="2023-02-16T11:38:00Z">
              <w:r w:rsidR="00164A3E">
                <w:t>I</w:t>
              </w:r>
            </w:ins>
            <w:ins w:id="30" w:author="Benoist" w:date="2023-02-15T10:03:00Z">
              <w:r w:rsidR="003A0E9E" w:rsidRPr="00A4493B">
                <w:t>HI</w:t>
              </w:r>
            </w:ins>
            <w:ins w:id="31" w:author="Benoist" w:date="2023-02-02T17:01:00Z">
              <w:r w:rsidR="009870D1" w:rsidRPr="00A4493B">
                <w:t xml:space="preserve"> is set</w:t>
              </w:r>
            </w:ins>
            <w:r w:rsidRPr="00A4493B">
              <w:t>.</w:t>
            </w:r>
          </w:p>
          <w:p w14:paraId="6FB93B1A" w14:textId="77777777" w:rsidR="008930D2" w:rsidRPr="00A4493B" w:rsidRDefault="008930D2">
            <w:pPr>
              <w:pStyle w:val="EditorsNote"/>
              <w:rPr>
                <w:lang w:eastAsia="zh-CN"/>
              </w:rPr>
              <w:pPrChange w:id="32" w:author="Benoist" w:date="2023-02-02T16:54:00Z">
                <w:pPr/>
              </w:pPrChange>
            </w:pPr>
          </w:p>
        </w:tc>
      </w:tr>
    </w:tbl>
    <w:p w14:paraId="3636715D" w14:textId="6AB8C459" w:rsidR="008930D2" w:rsidRPr="00A4493B" w:rsidRDefault="008930D2" w:rsidP="00D45951">
      <w:pPr>
        <w:rPr>
          <w:lang w:eastAsia="zh-CN"/>
        </w:rPr>
      </w:pPr>
    </w:p>
    <w:p w14:paraId="4D5168D1" w14:textId="525AF151" w:rsidR="000E32E6" w:rsidRPr="00A4493B" w:rsidRDefault="000E32E6" w:rsidP="00D45951">
      <w:pPr>
        <w:rPr>
          <w:lang w:eastAsia="zh-CN"/>
        </w:rPr>
      </w:pPr>
      <w:r w:rsidRPr="00A4493B">
        <w:rPr>
          <w:lang w:eastAsia="zh-CN"/>
        </w:rPr>
        <w:t xml:space="preserve">Note that strictly speaking, the </w:t>
      </w:r>
      <w:r w:rsidR="007078DA" w:rsidRPr="00A4493B">
        <w:rPr>
          <w:lang w:eastAsia="zh-CN"/>
        </w:rPr>
        <w:t>PSIHI</w:t>
      </w:r>
      <w:r w:rsidRPr="00A4493B">
        <w:rPr>
          <w:lang w:eastAsia="zh-CN"/>
        </w:rPr>
        <w:t xml:space="preserve"> is not set per PDU set but per QoS flow carrying the PDU sets.</w:t>
      </w:r>
      <w:r w:rsidR="006A1C0D" w:rsidRPr="00A4493B">
        <w:rPr>
          <w:lang w:eastAsia="zh-CN"/>
        </w:rPr>
        <w:t xml:space="preserve"> If that is not clear in the suggested changes above, a NOTE could be added or an alternative wording</w:t>
      </w:r>
      <w:r w:rsidR="000B4120" w:rsidRPr="00A4493B">
        <w:rPr>
          <w:lang w:eastAsia="zh-CN"/>
        </w:rPr>
        <w:t xml:space="preserve"> mentioning the QoS flow and/or radio bearer.</w:t>
      </w:r>
    </w:p>
    <w:p w14:paraId="1865638E" w14:textId="77777777" w:rsidR="000E32E6" w:rsidRPr="00A4493B" w:rsidRDefault="000E32E6" w:rsidP="00D45951">
      <w:pPr>
        <w:rPr>
          <w:lang w:eastAsia="zh-CN"/>
        </w:rPr>
      </w:pPr>
    </w:p>
    <w:p w14:paraId="6354DB62" w14:textId="08993582" w:rsidR="00715561" w:rsidRPr="00A4493B" w:rsidRDefault="001C05DD" w:rsidP="001C05DD">
      <w:pPr>
        <w:pStyle w:val="Heading2"/>
        <w:rPr>
          <w:lang w:eastAsia="zh-CN"/>
        </w:rPr>
      </w:pPr>
      <w:r w:rsidRPr="00A4493B">
        <w:rPr>
          <w:lang w:eastAsia="zh-CN"/>
        </w:rPr>
        <w:t>2.3</w:t>
      </w:r>
      <w:r w:rsidRPr="00A4493B">
        <w:rPr>
          <w:lang w:eastAsia="zh-CN"/>
        </w:rPr>
        <w:tab/>
        <w:t>PDU Set Handling</w:t>
      </w:r>
    </w:p>
    <w:p w14:paraId="78A67D69" w14:textId="68F846D9" w:rsidR="001C05DD" w:rsidRPr="00A4493B" w:rsidRDefault="001C05DD" w:rsidP="00D45951">
      <w:pPr>
        <w:rPr>
          <w:lang w:eastAsia="zh-CN"/>
        </w:rPr>
      </w:pPr>
      <w:r w:rsidRPr="00A4493B">
        <w:rPr>
          <w:lang w:eastAsia="zh-CN"/>
        </w:rPr>
        <w:t xml:space="preserve">In their Reply LS </w:t>
      </w:r>
      <w:r w:rsidRPr="00A4493B">
        <w:t>[</w:t>
      </w:r>
      <w:hyperlink r:id="rId19" w:history="1">
        <w:r w:rsidRPr="00A4493B">
          <w:rPr>
            <w:rStyle w:val="Hyperlink"/>
          </w:rPr>
          <w:t>S2-2301378</w:t>
        </w:r>
      </w:hyperlink>
      <w:r w:rsidRPr="00A4493B">
        <w:t>]</w:t>
      </w:r>
      <w:r w:rsidRPr="00A4493B">
        <w:rPr>
          <w:lang w:eastAsia="zh-CN"/>
        </w:rPr>
        <w:t>, SA2 states the following:</w:t>
      </w:r>
    </w:p>
    <w:tbl>
      <w:tblPr>
        <w:tblStyle w:val="TableGrid"/>
        <w:tblW w:w="0" w:type="auto"/>
        <w:tblLook w:val="04A0" w:firstRow="1" w:lastRow="0" w:firstColumn="1" w:lastColumn="0" w:noHBand="0" w:noVBand="1"/>
      </w:tblPr>
      <w:tblGrid>
        <w:gridCol w:w="9631"/>
      </w:tblGrid>
      <w:tr w:rsidR="00CA2A12" w:rsidRPr="00A4493B" w14:paraId="1FA54DEE" w14:textId="77777777" w:rsidTr="00CA2A12">
        <w:tc>
          <w:tcPr>
            <w:tcW w:w="9631" w:type="dxa"/>
            <w:shd w:val="clear" w:color="auto" w:fill="F2F2F2" w:themeFill="background1" w:themeFillShade="F2"/>
          </w:tcPr>
          <w:p w14:paraId="76B7E000" w14:textId="77777777" w:rsidR="00CA2A12" w:rsidRPr="00A4493B" w:rsidRDefault="00CA2A12" w:rsidP="00CA2A12">
            <w:pPr>
              <w:rPr>
                <w:rFonts w:ascii="Arial" w:hAnsi="Arial" w:cs="Arial"/>
              </w:rPr>
            </w:pPr>
          </w:p>
          <w:p w14:paraId="4DF7F054" w14:textId="77777777" w:rsidR="00874352" w:rsidRPr="00A4493B" w:rsidRDefault="00874352" w:rsidP="00CA2A12">
            <w:pPr>
              <w:rPr>
                <w:rFonts w:ascii="Arial" w:hAnsi="Arial" w:cs="Arial"/>
              </w:rPr>
            </w:pPr>
            <w:r w:rsidRPr="00A4493B">
              <w:rPr>
                <w:rFonts w:ascii="Arial" w:hAnsi="Arial" w:cs="Arial"/>
              </w:rPr>
              <w:t>[…]</w:t>
            </w:r>
          </w:p>
          <w:p w14:paraId="23AB7762" w14:textId="4C6B5DBD" w:rsidR="00CA2A12" w:rsidRPr="00A4493B" w:rsidRDefault="00CA2A12" w:rsidP="00CA2A12">
            <w:pPr>
              <w:rPr>
                <w:rFonts w:ascii="Arial" w:hAnsi="Arial" w:cs="Arial"/>
              </w:rPr>
            </w:pPr>
            <w:r w:rsidRPr="00A4493B">
              <w:rPr>
                <w:rFonts w:ascii="Arial" w:hAnsi="Arial" w:cs="Arial"/>
              </w:rPr>
              <w:t xml:space="preserve">The PDU Set comprises of one or more PDUs for which the following PDU Set QoS parameters are applicable: </w:t>
            </w:r>
          </w:p>
          <w:p w14:paraId="040FAEDD" w14:textId="77777777" w:rsidR="00CA2A12" w:rsidRPr="00A4493B" w:rsidRDefault="00CA2A12" w:rsidP="00CA2A12">
            <w:pPr>
              <w:pStyle w:val="ListParagraph"/>
              <w:numPr>
                <w:ilvl w:val="0"/>
                <w:numId w:val="9"/>
              </w:numPr>
              <w:textAlignment w:val="baseline"/>
              <w:rPr>
                <w:rFonts w:ascii="Arial" w:hAnsi="Arial" w:cs="Arial"/>
              </w:rPr>
            </w:pPr>
            <w:r w:rsidRPr="00A4493B">
              <w:rPr>
                <w:rFonts w:ascii="Arial" w:hAnsi="Arial" w:cs="Arial"/>
              </w:rPr>
              <w:t>PDU Set Delay Budget (PSDB)</w:t>
            </w:r>
          </w:p>
          <w:p w14:paraId="68B419F7" w14:textId="77777777" w:rsidR="00CA2A12" w:rsidRPr="00A4493B" w:rsidRDefault="00CA2A12" w:rsidP="00CA2A12">
            <w:pPr>
              <w:pStyle w:val="ListParagraph"/>
              <w:numPr>
                <w:ilvl w:val="0"/>
                <w:numId w:val="9"/>
              </w:numPr>
              <w:textAlignment w:val="baseline"/>
              <w:rPr>
                <w:rFonts w:ascii="Arial" w:hAnsi="Arial" w:cs="Arial"/>
              </w:rPr>
            </w:pPr>
            <w:r w:rsidRPr="00A4493B">
              <w:rPr>
                <w:rFonts w:ascii="Arial" w:hAnsi="Arial" w:cs="Arial"/>
              </w:rPr>
              <w:t>PDU Set Error Rate (PSER)</w:t>
            </w:r>
          </w:p>
          <w:p w14:paraId="60551615" w14:textId="77777777" w:rsidR="00CA2A12" w:rsidRPr="00A4493B" w:rsidRDefault="00CA2A12" w:rsidP="00CA2A12">
            <w:pPr>
              <w:pStyle w:val="ListParagraph"/>
              <w:numPr>
                <w:ilvl w:val="0"/>
                <w:numId w:val="9"/>
              </w:numPr>
              <w:textAlignment w:val="baseline"/>
              <w:rPr>
                <w:rFonts w:ascii="Arial" w:hAnsi="Arial" w:cs="Arial"/>
              </w:rPr>
            </w:pPr>
            <w:r w:rsidRPr="00A4493B">
              <w:rPr>
                <w:rFonts w:ascii="Arial" w:hAnsi="Arial" w:cs="Arial"/>
              </w:rPr>
              <w:t>PDU Set Integrated handling Indication (PSIHI)</w:t>
            </w:r>
          </w:p>
          <w:p w14:paraId="79A53C66" w14:textId="77777777" w:rsidR="00CA2A12" w:rsidRPr="00A4493B" w:rsidRDefault="00CA2A12" w:rsidP="00D45951">
            <w:pPr>
              <w:rPr>
                <w:rFonts w:ascii="Arial" w:hAnsi="Arial" w:cs="Arial"/>
              </w:rPr>
            </w:pPr>
            <w:r w:rsidRPr="00A4493B">
              <w:rPr>
                <w:rFonts w:ascii="Arial" w:hAnsi="Arial" w:cs="Arial"/>
              </w:rPr>
              <w:t>SA2 also agree</w:t>
            </w:r>
            <w:r w:rsidRPr="00A4493B">
              <w:rPr>
                <w:rFonts w:ascii="Arial" w:hAnsi="Arial" w:cs="Arial"/>
                <w:lang w:eastAsia="zh-CN"/>
              </w:rPr>
              <w:t>s</w:t>
            </w:r>
            <w:r w:rsidRPr="00A4493B">
              <w:rPr>
                <w:rFonts w:ascii="Arial" w:hAnsi="Arial" w:cs="Arial"/>
              </w:rPr>
              <w:t xml:space="preserve"> to define PDU Set importance that is conveyed on per-PDU Set basis.  All the PDU Sets within one QoS flow should apply the same PSER, PSDB and PSIHI.  The PDU Set importance of the different PDU Sets within one QoS flow can be different. </w:t>
            </w:r>
          </w:p>
          <w:p w14:paraId="0F4943EC" w14:textId="77777777" w:rsidR="00874352" w:rsidRPr="00A4493B" w:rsidRDefault="00874352" w:rsidP="00D45951">
            <w:pPr>
              <w:rPr>
                <w:rFonts w:ascii="Arial" w:hAnsi="Arial" w:cs="Arial"/>
              </w:rPr>
            </w:pPr>
            <w:r w:rsidRPr="00A4493B">
              <w:rPr>
                <w:rFonts w:ascii="Arial" w:hAnsi="Arial" w:cs="Arial"/>
              </w:rPr>
              <w:t>[…]</w:t>
            </w:r>
          </w:p>
          <w:p w14:paraId="2FABAC33" w14:textId="77777777" w:rsidR="004E4BD2" w:rsidRPr="00A4493B" w:rsidRDefault="004E4BD2" w:rsidP="004E4BD2">
            <w:pPr>
              <w:rPr>
                <w:rFonts w:ascii="Arial" w:hAnsi="Arial" w:cs="Arial"/>
              </w:rPr>
            </w:pPr>
            <w:r w:rsidRPr="00A4493B">
              <w:rPr>
                <w:rFonts w:ascii="Arial" w:hAnsi="Arial" w:cs="Arial"/>
              </w:rPr>
              <w:t>SA2 has agreed that 1) Different types of PDU set can be mapped into the same QoS flow if their PDU set QoS parameters (and other QoS characteristics, e.g. 5QI, ARP) are the same. One QoS flow is associated with one PSER and one PSDB at any time. 2) Different PDU sets within one QoS flow can be associated with different ‘PDU Set importance’ information.</w:t>
            </w:r>
          </w:p>
          <w:p w14:paraId="67F9E5AF" w14:textId="77777777" w:rsidR="004E4BD2" w:rsidRPr="00A4493B" w:rsidRDefault="004E4BD2" w:rsidP="004E4BD2">
            <w:pPr>
              <w:rPr>
                <w:rFonts w:ascii="Arial" w:hAnsi="Arial" w:cs="Arial"/>
              </w:rPr>
            </w:pPr>
            <w:r w:rsidRPr="00A4493B">
              <w:rPr>
                <w:rFonts w:ascii="Arial" w:hAnsi="Arial" w:cs="Arial"/>
              </w:rPr>
              <w:t>As concluded by SA2 in the FS_XRM study, the PDU Set information ‘PDU Set importance’ may be provided by the UPF to NG-RAN via GTP-U header of user plane packet. It may be used by NG-RAN for PDU Set level packet discarding in presence of congestion.</w:t>
            </w:r>
          </w:p>
          <w:p w14:paraId="1E403105" w14:textId="78ED5D83" w:rsidR="00874352" w:rsidRPr="00A4493B" w:rsidRDefault="004E4BD2" w:rsidP="004E4BD2">
            <w:pPr>
              <w:rPr>
                <w:rFonts w:ascii="Arial" w:hAnsi="Arial" w:cs="Arial"/>
              </w:rPr>
            </w:pPr>
            <w:r w:rsidRPr="00A4493B">
              <w:rPr>
                <w:rFonts w:ascii="Arial" w:hAnsi="Arial" w:cs="Arial"/>
              </w:rPr>
              <w:t>SA2 defined a new QoS parameter PDU Set Error Rate (PSER) and kindly asks RAN2 to provide feedback on this new QoS parameter in relation to its intended purpose i.e. appropriate link layer protocol configurations.</w:t>
            </w:r>
          </w:p>
        </w:tc>
      </w:tr>
    </w:tbl>
    <w:p w14:paraId="29346F9A" w14:textId="45730D9A" w:rsidR="001C05DD" w:rsidRPr="00A4493B" w:rsidRDefault="001C05DD" w:rsidP="00D45951">
      <w:pPr>
        <w:rPr>
          <w:lang w:eastAsia="zh-CN"/>
        </w:rPr>
      </w:pPr>
    </w:p>
    <w:p w14:paraId="1FB4502B" w14:textId="1B79CE4C" w:rsidR="00A41374" w:rsidRPr="00A4493B" w:rsidRDefault="00A41374" w:rsidP="00A41374">
      <w:pPr>
        <w:rPr>
          <w:lang w:eastAsia="zh-CN"/>
        </w:rPr>
      </w:pPr>
      <w:r w:rsidRPr="00A4493B">
        <w:rPr>
          <w:lang w:eastAsia="zh-CN"/>
        </w:rPr>
        <w:t xml:space="preserve">As a result, the following text from the RAN TR </w:t>
      </w:r>
      <w:r w:rsidR="003830AB" w:rsidRPr="00A4493B">
        <w:rPr>
          <w:lang w:eastAsia="zh-CN"/>
        </w:rPr>
        <w:t>could be clarified</w:t>
      </w:r>
      <w:r w:rsidRPr="00A4493B">
        <w:rPr>
          <w:lang w:eastAsia="zh-CN"/>
        </w:rPr>
        <w:t>:</w:t>
      </w:r>
    </w:p>
    <w:tbl>
      <w:tblPr>
        <w:tblStyle w:val="TableGrid"/>
        <w:tblW w:w="0" w:type="auto"/>
        <w:tblLook w:val="04A0" w:firstRow="1" w:lastRow="0" w:firstColumn="1" w:lastColumn="0" w:noHBand="0" w:noVBand="1"/>
      </w:tblPr>
      <w:tblGrid>
        <w:gridCol w:w="9631"/>
      </w:tblGrid>
      <w:tr w:rsidR="00823B8C" w:rsidRPr="00A4493B" w14:paraId="00E14278" w14:textId="77777777" w:rsidTr="00823B8C">
        <w:tc>
          <w:tcPr>
            <w:tcW w:w="9631" w:type="dxa"/>
            <w:shd w:val="clear" w:color="auto" w:fill="F2F2F2" w:themeFill="background1" w:themeFillShade="F2"/>
          </w:tcPr>
          <w:p w14:paraId="065A88DD" w14:textId="77777777" w:rsidR="00823B8C" w:rsidRPr="00A4493B" w:rsidRDefault="00823B8C" w:rsidP="00D45951">
            <w:pPr>
              <w:rPr>
                <w:lang w:eastAsia="zh-CN"/>
              </w:rPr>
            </w:pPr>
          </w:p>
          <w:p w14:paraId="5E199E9F" w14:textId="77777777" w:rsidR="00695C17" w:rsidRPr="00A4493B" w:rsidRDefault="00695C17" w:rsidP="00695C17">
            <w:r w:rsidRPr="00A4493B">
              <w:t>The following information may be provided by the CN to RAN (see TR 23.700-60 [9]) to assist the handling of QoS flows and PDUs:</w:t>
            </w:r>
          </w:p>
          <w:p w14:paraId="17E73565" w14:textId="77777777" w:rsidR="00695C17" w:rsidRPr="00A4493B" w:rsidRDefault="00695C17" w:rsidP="00695C17">
            <w:pPr>
              <w:pStyle w:val="B1"/>
              <w:rPr>
                <w:lang w:eastAsia="zh-CN"/>
              </w:rPr>
            </w:pPr>
            <w:r w:rsidRPr="00A4493B">
              <w:rPr>
                <w:lang w:eastAsia="zh-CN"/>
              </w:rPr>
              <w:t>-</w:t>
            </w:r>
            <w:r w:rsidRPr="00A4493B">
              <w:rPr>
                <w:lang w:eastAsia="zh-CN"/>
              </w:rPr>
              <w:tab/>
              <w:t>Semi-static information for both UL and DL provided via control plane (NGAP):</w:t>
            </w:r>
          </w:p>
          <w:p w14:paraId="1BF8324B" w14:textId="77777777" w:rsidR="00695C17" w:rsidRPr="00A4493B" w:rsidRDefault="00695C17" w:rsidP="00695C17">
            <w:pPr>
              <w:pStyle w:val="B2"/>
            </w:pPr>
            <w:r w:rsidRPr="00A4493B">
              <w:rPr>
                <w:lang w:eastAsia="zh-CN"/>
              </w:rPr>
              <w:t>-</w:t>
            </w:r>
            <w:r w:rsidRPr="00A4493B">
              <w:rPr>
                <w:lang w:eastAsia="zh-CN"/>
              </w:rPr>
              <w:tab/>
            </w:r>
            <w:r w:rsidRPr="00A4493B">
              <w:t>Periodicity for UL and DL traffic of the QoS Flow via TSCAI/TSCAC;</w:t>
            </w:r>
          </w:p>
          <w:p w14:paraId="1BAE2F7B" w14:textId="77777777" w:rsidR="00695C17" w:rsidRPr="00A4493B" w:rsidRDefault="00695C17" w:rsidP="00695C17">
            <w:pPr>
              <w:pStyle w:val="B2"/>
            </w:pPr>
            <w:r w:rsidRPr="00A4493B">
              <w:t>-</w:t>
            </w:r>
            <w:r w:rsidRPr="00A4493B">
              <w:tab/>
              <w:t>Traffic jitter information (e.g. jitter range) associated with each periodicity of the QoS flow;</w:t>
            </w:r>
          </w:p>
          <w:p w14:paraId="0460390F" w14:textId="77777777" w:rsidR="00695C17" w:rsidRPr="00A4493B" w:rsidRDefault="00695C17" w:rsidP="00695C17">
            <w:pPr>
              <w:pStyle w:val="EditorsNote"/>
              <w:rPr>
                <w:i/>
                <w:iCs/>
              </w:rPr>
            </w:pPr>
            <w:r w:rsidRPr="00A4493B">
              <w:rPr>
                <w:i/>
                <w:iCs/>
              </w:rPr>
              <w:t>Editor's Note: the applicability of the jitter information to UL is FFS.</w:t>
            </w:r>
          </w:p>
          <w:p w14:paraId="7A79B0D7" w14:textId="77777777" w:rsidR="00695C17" w:rsidRPr="00A4493B" w:rsidRDefault="00695C17" w:rsidP="00695C17">
            <w:pPr>
              <w:pStyle w:val="B2"/>
              <w:rPr>
                <w:lang w:eastAsia="zh-CN"/>
              </w:rPr>
            </w:pPr>
            <w:r w:rsidRPr="00A4493B">
              <w:rPr>
                <w:lang w:eastAsia="zh-CN"/>
              </w:rPr>
              <w:t>-</w:t>
            </w:r>
            <w:r w:rsidRPr="00A4493B">
              <w:rPr>
                <w:lang w:eastAsia="zh-CN"/>
              </w:rPr>
              <w:tab/>
              <w:t>PDU Set QoS parameters:</w:t>
            </w:r>
          </w:p>
          <w:p w14:paraId="29821162" w14:textId="77777777" w:rsidR="00695C17" w:rsidRPr="00A4493B" w:rsidRDefault="00695C17" w:rsidP="00695C17">
            <w:pPr>
              <w:pStyle w:val="B3"/>
            </w:pPr>
            <w:r w:rsidRPr="00A4493B">
              <w:t>-</w:t>
            </w:r>
            <w:r w:rsidRPr="00A4493B">
              <w:tab/>
            </w:r>
            <w:r w:rsidRPr="00A4493B">
              <w:rPr>
                <w:rFonts w:eastAsia="DengXian"/>
                <w:lang w:eastAsia="zh-CN"/>
              </w:rPr>
              <w:t>PDU Set Error Rate</w:t>
            </w:r>
            <w:r w:rsidRPr="00A4493B">
              <w:t xml:space="preserve"> (PSER): defines an upper bound for the rate of PDU Sets that have been processed by the sender of a link layer protocol but that are not successfully delivered by the corresponding receiver to the upper layer (see TR 23.700-60 [9]).</w:t>
            </w:r>
          </w:p>
          <w:p w14:paraId="7DE19804" w14:textId="77777777" w:rsidR="00695C17" w:rsidRPr="00A4493B" w:rsidRDefault="00695C17" w:rsidP="00695C17">
            <w:pPr>
              <w:pStyle w:val="NO"/>
            </w:pPr>
            <w:r w:rsidRPr="00A4493B">
              <w:t>NOTE:</w:t>
            </w:r>
            <w:r w:rsidRPr="00A4493B">
              <w:rPr>
                <w:rFonts w:eastAsia="DengXian"/>
              </w:rPr>
              <w:t xml:space="preserve"> </w:t>
            </w:r>
            <w:r w:rsidRPr="00A4493B">
              <w:rPr>
                <w:rFonts w:eastAsia="DengXian"/>
              </w:rPr>
              <w:tab/>
              <w:t>In this release, a PDU set is considered as successfully delivered when all PDUs of a PDU Set are delivered successfully.</w:t>
            </w:r>
          </w:p>
          <w:p w14:paraId="5291D33A" w14:textId="77777777" w:rsidR="00695C17" w:rsidRPr="00A4493B" w:rsidRDefault="00695C17" w:rsidP="00695C17">
            <w:pPr>
              <w:pStyle w:val="B3"/>
              <w:rPr>
                <w:rFonts w:eastAsia="DengXian"/>
                <w:lang w:eastAsia="zh-CN"/>
              </w:rPr>
            </w:pPr>
            <w:r w:rsidRPr="00A4493B">
              <w:t>-</w:t>
            </w:r>
            <w:r w:rsidRPr="00A4493B">
              <w:tab/>
            </w:r>
            <w:r w:rsidRPr="00A4493B">
              <w:rPr>
                <w:rFonts w:eastAsia="DengXian"/>
                <w:lang w:eastAsia="zh-CN"/>
              </w:rPr>
              <w:t xml:space="preserve">PDU Set Delay Budget (PSDB): </w:t>
            </w:r>
            <w:r w:rsidRPr="00A4493B">
              <w:t xml:space="preserve">time between reception of the first PDU and the successful delivery of the last </w:t>
            </w:r>
            <w:r w:rsidRPr="00A4493B">
              <w:rPr>
                <w:rFonts w:eastAsia="DengXian"/>
                <w:lang w:eastAsia="zh-CN"/>
              </w:rPr>
              <w:t xml:space="preserve">arrived </w:t>
            </w:r>
            <w:r w:rsidRPr="00A4493B">
              <w:t>PDU of a PDU Set (see TR 23.700-60 [9])</w:t>
            </w:r>
            <w:r w:rsidRPr="00A4493B">
              <w:rPr>
                <w:rFonts w:eastAsia="DengXian"/>
                <w:lang w:eastAsia="zh-CN"/>
              </w:rPr>
              <w:t>. PSDB is an optional parameter.</w:t>
            </w:r>
          </w:p>
          <w:p w14:paraId="3F6148FD" w14:textId="77777777" w:rsidR="00695C17" w:rsidRPr="00A4493B" w:rsidRDefault="00695C17" w:rsidP="00695C17">
            <w:pPr>
              <w:pStyle w:val="B3"/>
              <w:rPr>
                <w:lang w:eastAsia="zh-CN"/>
              </w:rPr>
            </w:pPr>
            <w:r w:rsidRPr="00A4493B">
              <w:rPr>
                <w:lang w:eastAsia="zh-CN"/>
              </w:rPr>
              <w:t>-</w:t>
            </w:r>
            <w:r w:rsidRPr="00A4493B">
              <w:rPr>
                <w:lang w:eastAsia="zh-CN"/>
              </w:rPr>
              <w:tab/>
              <w:t>PDU Set Integrated Indication (PSII) i.e. whether all PDUs are needed for the usage of PDU Set by application layer.</w:t>
            </w:r>
          </w:p>
          <w:p w14:paraId="1239E17D" w14:textId="77777777" w:rsidR="00695C17" w:rsidRPr="00A4493B" w:rsidRDefault="00695C17" w:rsidP="00695C17">
            <w:pPr>
              <w:pStyle w:val="B1"/>
            </w:pPr>
            <w:r w:rsidRPr="00A4493B">
              <w:t>-</w:t>
            </w:r>
            <w:r w:rsidRPr="00A4493B">
              <w:tab/>
              <w:t>Dynamic information for DL provided by user plane</w:t>
            </w:r>
            <w:r w:rsidRPr="00A4493B">
              <w:rPr>
                <w:lang w:eastAsia="zh-CN"/>
              </w:rPr>
              <w:t xml:space="preserve"> (GTP-U header</w:t>
            </w:r>
            <w:r w:rsidRPr="00A4493B">
              <w:t>):</w:t>
            </w:r>
          </w:p>
          <w:p w14:paraId="518C2824" w14:textId="77777777" w:rsidR="00695C17" w:rsidRPr="00A4493B" w:rsidRDefault="00695C17" w:rsidP="00695C17">
            <w:pPr>
              <w:pStyle w:val="B2"/>
            </w:pPr>
            <w:r w:rsidRPr="00A4493B">
              <w:t>-</w:t>
            </w:r>
            <w:r w:rsidRPr="00A4493B">
              <w:tab/>
              <w:t>PDU Set Sequence Number;</w:t>
            </w:r>
          </w:p>
          <w:p w14:paraId="08ECBB9B" w14:textId="77777777" w:rsidR="00695C17" w:rsidRPr="00A4493B" w:rsidRDefault="00695C17" w:rsidP="00695C17">
            <w:pPr>
              <w:pStyle w:val="B2"/>
              <w:rPr>
                <w:rFonts w:eastAsia="DengXian"/>
                <w:lang w:eastAsia="zh-CN"/>
              </w:rPr>
            </w:pPr>
            <w:r w:rsidRPr="00A4493B">
              <w:rPr>
                <w:rFonts w:eastAsia="DengXian"/>
                <w:lang w:eastAsia="zh-CN"/>
              </w:rPr>
              <w:t>-</w:t>
            </w:r>
            <w:r w:rsidRPr="00A4493B">
              <w:rPr>
                <w:rFonts w:eastAsia="DengXian"/>
                <w:lang w:eastAsia="zh-CN"/>
              </w:rPr>
              <w:tab/>
              <w:t>PDU Set Size in bytes;</w:t>
            </w:r>
          </w:p>
          <w:p w14:paraId="7CE5EA91" w14:textId="77777777" w:rsidR="00695C17" w:rsidRPr="00A4493B" w:rsidRDefault="00695C17" w:rsidP="00695C17">
            <w:pPr>
              <w:pStyle w:val="B2"/>
              <w:rPr>
                <w:rFonts w:eastAsia="DengXian"/>
                <w:lang w:eastAsia="zh-CN"/>
              </w:rPr>
            </w:pPr>
            <w:r w:rsidRPr="00A4493B">
              <w:rPr>
                <w:rFonts w:eastAsia="DengXian"/>
                <w:lang w:eastAsia="zh-CN"/>
              </w:rPr>
              <w:t>-</w:t>
            </w:r>
            <w:r w:rsidRPr="00A4493B">
              <w:rPr>
                <w:rFonts w:eastAsia="DengXian"/>
                <w:lang w:eastAsia="zh-CN"/>
              </w:rPr>
              <w:tab/>
              <w:t>PDU SN within a PDU Set;</w:t>
            </w:r>
          </w:p>
          <w:p w14:paraId="1B64C4E6" w14:textId="77777777" w:rsidR="00695C17" w:rsidRPr="00A4493B" w:rsidRDefault="00695C17" w:rsidP="00695C17">
            <w:pPr>
              <w:pStyle w:val="B2"/>
              <w:rPr>
                <w:rFonts w:eastAsia="DengXian"/>
                <w:lang w:eastAsia="zh-CN"/>
              </w:rPr>
            </w:pPr>
            <w:r w:rsidRPr="00A4493B">
              <w:t>-</w:t>
            </w:r>
            <w:r w:rsidRPr="00A4493B">
              <w:tab/>
            </w:r>
            <w:r w:rsidRPr="00A4493B">
              <w:rPr>
                <w:rFonts w:eastAsia="DengXian"/>
                <w:lang w:eastAsia="zh-CN"/>
              </w:rPr>
              <w:t>End PDU of the PDU Set;</w:t>
            </w:r>
          </w:p>
          <w:p w14:paraId="03E267BA" w14:textId="77777777" w:rsidR="00695C17" w:rsidRPr="00A4493B" w:rsidRDefault="00695C17" w:rsidP="00695C17">
            <w:pPr>
              <w:pStyle w:val="B2"/>
              <w:rPr>
                <w:rFonts w:eastAsia="DengXian"/>
                <w:lang w:eastAsia="zh-CN"/>
              </w:rPr>
            </w:pPr>
            <w:r w:rsidRPr="00A4493B">
              <w:rPr>
                <w:rFonts w:eastAsia="DengXian"/>
                <w:lang w:eastAsia="zh-CN"/>
              </w:rPr>
              <w:t>-</w:t>
            </w:r>
            <w:r w:rsidRPr="00A4493B">
              <w:rPr>
                <w:rFonts w:eastAsia="DengXian"/>
                <w:lang w:eastAsia="zh-CN"/>
              </w:rPr>
              <w:tab/>
              <w:t>PDU Set Importance: this parameter is used to identify the importance of a PDU Set within a QoS flow. RAN may use it for PDU Set level packet discarding in presence of congestion;</w:t>
            </w:r>
          </w:p>
          <w:p w14:paraId="1FB1F894" w14:textId="77777777" w:rsidR="00695C17" w:rsidRPr="00A4493B" w:rsidRDefault="00695C17" w:rsidP="00695C17">
            <w:pPr>
              <w:pStyle w:val="B2"/>
              <w:rPr>
                <w:rFonts w:eastAsia="DengXian"/>
                <w:lang w:eastAsia="zh-CN"/>
              </w:rPr>
            </w:pPr>
            <w:r w:rsidRPr="00A4493B">
              <w:rPr>
                <w:rFonts w:eastAsia="DengXian"/>
                <w:lang w:eastAsia="zh-CN"/>
              </w:rPr>
              <w:t>-</w:t>
            </w:r>
            <w:r w:rsidRPr="00A4493B">
              <w:rPr>
                <w:rFonts w:eastAsia="DengXian"/>
                <w:lang w:eastAsia="zh-CN"/>
              </w:rPr>
              <w:tab/>
            </w:r>
            <w:r w:rsidRPr="00A4493B">
              <w:t>End of Data Burst indication in the header of the last PDU of the Data Burst (optional).</w:t>
            </w:r>
          </w:p>
          <w:p w14:paraId="099A0D7A" w14:textId="77777777" w:rsidR="00695C17" w:rsidRPr="00A4493B" w:rsidRDefault="00695C17" w:rsidP="00695C17">
            <w:pPr>
              <w:pStyle w:val="EditorsNote"/>
              <w:rPr>
                <w:i/>
                <w:iCs/>
              </w:rPr>
            </w:pPr>
            <w:r w:rsidRPr="00A4493B">
              <w:rPr>
                <w:i/>
                <w:iCs/>
              </w:rPr>
              <w:t>Editor's Note: the impacts of these latest agreements by SA2 still need to be processed by RAN2.</w:t>
            </w:r>
          </w:p>
          <w:p w14:paraId="219F8C97" w14:textId="61EE19A4" w:rsidR="00823B8C" w:rsidRPr="00A4493B" w:rsidRDefault="00823B8C" w:rsidP="00D45951">
            <w:pPr>
              <w:rPr>
                <w:lang w:eastAsia="zh-CN"/>
              </w:rPr>
            </w:pPr>
          </w:p>
        </w:tc>
      </w:tr>
    </w:tbl>
    <w:p w14:paraId="69DD9AF2" w14:textId="7DC5AF86" w:rsidR="00A41374" w:rsidRPr="00A4493B" w:rsidRDefault="00A41374" w:rsidP="00D45951">
      <w:pPr>
        <w:rPr>
          <w:lang w:eastAsia="zh-CN"/>
        </w:rPr>
      </w:pPr>
    </w:p>
    <w:p w14:paraId="66B3C7B3" w14:textId="727930B6" w:rsidR="00F42E0A" w:rsidRPr="00A4493B" w:rsidRDefault="00F42E0A" w:rsidP="00D45951">
      <w:pPr>
        <w:rPr>
          <w:lang w:eastAsia="zh-CN"/>
        </w:rPr>
      </w:pPr>
      <w:r w:rsidRPr="00A4493B">
        <w:rPr>
          <w:lang w:eastAsia="zh-CN"/>
        </w:rPr>
        <w:t>The first Note of the above text is also not consistent with the PSIHI anymore and should be removed.</w:t>
      </w:r>
    </w:p>
    <w:p w14:paraId="618A007B" w14:textId="77777777" w:rsidR="00695C17" w:rsidRPr="00A4493B" w:rsidRDefault="00695C17" w:rsidP="00695C17">
      <w:pPr>
        <w:rPr>
          <w:lang w:eastAsia="zh-CN"/>
        </w:rPr>
      </w:pPr>
      <w:r w:rsidRPr="00A4493B">
        <w:rPr>
          <w:lang w:eastAsia="zh-CN"/>
        </w:rPr>
        <w:t>A possible update would be:</w:t>
      </w:r>
    </w:p>
    <w:tbl>
      <w:tblPr>
        <w:tblStyle w:val="TableGrid"/>
        <w:tblW w:w="0" w:type="auto"/>
        <w:tblLook w:val="04A0" w:firstRow="1" w:lastRow="0" w:firstColumn="1" w:lastColumn="0" w:noHBand="0" w:noVBand="1"/>
      </w:tblPr>
      <w:tblGrid>
        <w:gridCol w:w="9631"/>
      </w:tblGrid>
      <w:tr w:rsidR="00695C17" w:rsidRPr="00A4493B" w14:paraId="694C1AFF" w14:textId="77777777" w:rsidTr="00875A8C">
        <w:tc>
          <w:tcPr>
            <w:tcW w:w="9631" w:type="dxa"/>
            <w:shd w:val="clear" w:color="auto" w:fill="F2F2F2" w:themeFill="background1" w:themeFillShade="F2"/>
          </w:tcPr>
          <w:p w14:paraId="3A10257D" w14:textId="77777777" w:rsidR="00695C17" w:rsidRPr="00A4493B" w:rsidRDefault="00695C17" w:rsidP="00875A8C">
            <w:pPr>
              <w:rPr>
                <w:lang w:eastAsia="zh-CN"/>
              </w:rPr>
            </w:pPr>
          </w:p>
          <w:p w14:paraId="187B10E4" w14:textId="77777777" w:rsidR="00695C17" w:rsidRPr="00A4493B" w:rsidRDefault="00695C17" w:rsidP="00875A8C">
            <w:r w:rsidRPr="00A4493B">
              <w:t>The following information may be provided by the CN to RAN (see TR 23.700-60 [9]) to assist the handling of QoS flows and PDUs:</w:t>
            </w:r>
          </w:p>
          <w:p w14:paraId="4443C48F" w14:textId="77777777" w:rsidR="00695C17" w:rsidRPr="00A4493B" w:rsidRDefault="00695C17" w:rsidP="00875A8C">
            <w:pPr>
              <w:pStyle w:val="B1"/>
              <w:rPr>
                <w:lang w:eastAsia="zh-CN"/>
              </w:rPr>
            </w:pPr>
            <w:r w:rsidRPr="00A4493B">
              <w:rPr>
                <w:lang w:eastAsia="zh-CN"/>
              </w:rPr>
              <w:t>-</w:t>
            </w:r>
            <w:r w:rsidRPr="00A4493B">
              <w:rPr>
                <w:lang w:eastAsia="zh-CN"/>
              </w:rPr>
              <w:tab/>
              <w:t>Semi-static information for both UL and DL provided via control plane (NGAP):</w:t>
            </w:r>
          </w:p>
          <w:p w14:paraId="76D87198" w14:textId="77777777" w:rsidR="00695C17" w:rsidRPr="00A4493B" w:rsidRDefault="00695C17" w:rsidP="00875A8C">
            <w:pPr>
              <w:pStyle w:val="B2"/>
            </w:pPr>
            <w:r w:rsidRPr="00A4493B">
              <w:rPr>
                <w:lang w:eastAsia="zh-CN"/>
              </w:rPr>
              <w:t>-</w:t>
            </w:r>
            <w:r w:rsidRPr="00A4493B">
              <w:rPr>
                <w:lang w:eastAsia="zh-CN"/>
              </w:rPr>
              <w:tab/>
            </w:r>
            <w:r w:rsidRPr="00A4493B">
              <w:t>Periodicity for UL and DL traffic of the QoS Flow via TSCAI/TSCAC;</w:t>
            </w:r>
          </w:p>
          <w:p w14:paraId="688AD7A4" w14:textId="77777777" w:rsidR="00695C17" w:rsidRPr="00A4493B" w:rsidRDefault="00695C17" w:rsidP="00875A8C">
            <w:pPr>
              <w:pStyle w:val="B2"/>
            </w:pPr>
            <w:r w:rsidRPr="00A4493B">
              <w:t>-</w:t>
            </w:r>
            <w:r w:rsidRPr="00A4493B">
              <w:tab/>
              <w:t>Traffic jitter information (e.g. jitter range) associated with each periodicity of the QoS flow;</w:t>
            </w:r>
          </w:p>
          <w:p w14:paraId="317F9F7F" w14:textId="77777777" w:rsidR="00695C17" w:rsidRPr="00A4493B" w:rsidRDefault="00695C17" w:rsidP="00875A8C">
            <w:pPr>
              <w:pStyle w:val="EditorsNote"/>
              <w:rPr>
                <w:i/>
                <w:iCs/>
              </w:rPr>
            </w:pPr>
            <w:r w:rsidRPr="00A4493B">
              <w:rPr>
                <w:i/>
                <w:iCs/>
              </w:rPr>
              <w:t>Editor's Note: the applicability of the jitter information to UL is FFS.</w:t>
            </w:r>
          </w:p>
          <w:p w14:paraId="08169AB7" w14:textId="0BEEE89E" w:rsidR="00695C17" w:rsidRPr="00A4493B" w:rsidRDefault="00695C17" w:rsidP="00875A8C">
            <w:pPr>
              <w:pStyle w:val="B2"/>
              <w:rPr>
                <w:lang w:eastAsia="zh-CN"/>
              </w:rPr>
            </w:pPr>
            <w:r w:rsidRPr="00A4493B">
              <w:rPr>
                <w:lang w:eastAsia="zh-CN"/>
              </w:rPr>
              <w:t>-</w:t>
            </w:r>
            <w:r w:rsidRPr="00A4493B">
              <w:rPr>
                <w:lang w:eastAsia="zh-CN"/>
              </w:rPr>
              <w:tab/>
              <w:t>PDU Set QoS parameters</w:t>
            </w:r>
            <w:ins w:id="33" w:author="Benoist" w:date="2023-02-02T17:32:00Z">
              <w:r w:rsidR="00CE67CE" w:rsidRPr="00A4493B">
                <w:rPr>
                  <w:lang w:eastAsia="zh-CN"/>
                </w:rPr>
                <w:t xml:space="preserve"> </w:t>
              </w:r>
            </w:ins>
            <w:ins w:id="34" w:author="Benoist" w:date="2023-02-02T17:45:00Z">
              <w:r w:rsidR="00546B16" w:rsidRPr="00A4493B">
                <w:rPr>
                  <w:lang w:eastAsia="zh-CN"/>
                </w:rPr>
                <w:t>of</w:t>
              </w:r>
            </w:ins>
            <w:ins w:id="35" w:author="Benoist" w:date="2023-02-02T17:32:00Z">
              <w:r w:rsidR="00CE67CE" w:rsidRPr="00A4493B">
                <w:rPr>
                  <w:lang w:eastAsia="zh-CN"/>
                </w:rPr>
                <w:t xml:space="preserve"> the QoS flow</w:t>
              </w:r>
              <w:r w:rsidR="002A75E3" w:rsidRPr="00A4493B">
                <w:rPr>
                  <w:lang w:eastAsia="zh-CN"/>
                </w:rPr>
                <w:t xml:space="preserve"> (i.e. </w:t>
              </w:r>
            </w:ins>
            <w:ins w:id="36" w:author="Benoist" w:date="2023-02-02T17:33:00Z">
              <w:r w:rsidR="002A75E3" w:rsidRPr="00A4493B">
                <w:rPr>
                  <w:lang w:eastAsia="zh-CN"/>
                </w:rPr>
                <w:t>applicable to all PDU set</w:t>
              </w:r>
            </w:ins>
            <w:ins w:id="37" w:author="Benoist" w:date="2023-02-02T17:45:00Z">
              <w:r w:rsidR="00546B16" w:rsidRPr="00A4493B">
                <w:rPr>
                  <w:lang w:eastAsia="zh-CN"/>
                </w:rPr>
                <w:t>s</w:t>
              </w:r>
            </w:ins>
            <w:ins w:id="38" w:author="Benoist" w:date="2023-02-02T17:33:00Z">
              <w:r w:rsidR="002A75E3" w:rsidRPr="00A4493B">
                <w:rPr>
                  <w:lang w:eastAsia="zh-CN"/>
                </w:rPr>
                <w:t xml:space="preserve"> </w:t>
              </w:r>
              <w:r w:rsidR="00B10591" w:rsidRPr="00A4493B">
                <w:rPr>
                  <w:lang w:eastAsia="zh-CN"/>
                </w:rPr>
                <w:t>of the QoS flow)</w:t>
              </w:r>
            </w:ins>
            <w:r w:rsidRPr="00A4493B">
              <w:rPr>
                <w:lang w:eastAsia="zh-CN"/>
              </w:rPr>
              <w:t>:</w:t>
            </w:r>
          </w:p>
          <w:p w14:paraId="663A0E35" w14:textId="77777777" w:rsidR="00695C17" w:rsidRPr="00A4493B" w:rsidRDefault="00695C17" w:rsidP="00875A8C">
            <w:pPr>
              <w:pStyle w:val="B3"/>
            </w:pPr>
            <w:r w:rsidRPr="00A4493B">
              <w:t>-</w:t>
            </w:r>
            <w:r w:rsidRPr="00A4493B">
              <w:tab/>
            </w:r>
            <w:r w:rsidRPr="00A4493B">
              <w:rPr>
                <w:rFonts w:eastAsia="DengXian"/>
                <w:lang w:eastAsia="zh-CN"/>
              </w:rPr>
              <w:t>PDU Set Error Rate</w:t>
            </w:r>
            <w:r w:rsidRPr="00A4493B">
              <w:t xml:space="preserve"> (PSER): defines an upper bound for the rate of PDU Sets that have been processed by the sender of a link layer protocol but that are not successfully delivered by the corresponding receiver to the upper layer (see TR 23.700-60 [9]).</w:t>
            </w:r>
          </w:p>
          <w:p w14:paraId="5C3FFC24" w14:textId="7603A138" w:rsidR="00695C17" w:rsidRPr="00A4493B" w:rsidDel="00F42E0A" w:rsidRDefault="00695C17" w:rsidP="00875A8C">
            <w:pPr>
              <w:pStyle w:val="NO"/>
              <w:rPr>
                <w:del w:id="39" w:author="Benoist" w:date="2023-02-15T10:04:00Z"/>
              </w:rPr>
            </w:pPr>
            <w:del w:id="40" w:author="Benoist" w:date="2023-02-15T10:04:00Z">
              <w:r w:rsidRPr="00A4493B" w:rsidDel="00F42E0A">
                <w:delText>NOTE:</w:delText>
              </w:r>
              <w:r w:rsidRPr="00A4493B" w:rsidDel="00F42E0A">
                <w:rPr>
                  <w:rFonts w:eastAsia="DengXian"/>
                </w:rPr>
                <w:delText xml:space="preserve"> </w:delText>
              </w:r>
              <w:r w:rsidRPr="00A4493B" w:rsidDel="00F42E0A">
                <w:rPr>
                  <w:rFonts w:eastAsia="DengXian"/>
                </w:rPr>
                <w:tab/>
                <w:delText>In this release, a PDU set is considered as successfully delivered when all PDUs of a PDU Set are delivered successfully.</w:delText>
              </w:r>
            </w:del>
          </w:p>
          <w:p w14:paraId="1DB8D8B5" w14:textId="77777777" w:rsidR="00695C17" w:rsidRPr="00A4493B" w:rsidRDefault="00695C17" w:rsidP="00875A8C">
            <w:pPr>
              <w:pStyle w:val="B3"/>
              <w:rPr>
                <w:rFonts w:eastAsia="DengXian"/>
                <w:lang w:eastAsia="zh-CN"/>
              </w:rPr>
            </w:pPr>
            <w:r w:rsidRPr="00A4493B">
              <w:t>-</w:t>
            </w:r>
            <w:r w:rsidRPr="00A4493B">
              <w:tab/>
            </w:r>
            <w:r w:rsidRPr="00A4493B">
              <w:rPr>
                <w:rFonts w:eastAsia="DengXian"/>
                <w:lang w:eastAsia="zh-CN"/>
              </w:rPr>
              <w:t xml:space="preserve">PDU Set Delay Budget (PSDB): </w:t>
            </w:r>
            <w:r w:rsidRPr="00A4493B">
              <w:t xml:space="preserve">time between reception of the first PDU and the successful delivery of the last </w:t>
            </w:r>
            <w:r w:rsidRPr="00A4493B">
              <w:rPr>
                <w:rFonts w:eastAsia="DengXian"/>
                <w:lang w:eastAsia="zh-CN"/>
              </w:rPr>
              <w:t xml:space="preserve">arrived </w:t>
            </w:r>
            <w:r w:rsidRPr="00A4493B">
              <w:t>PDU of a PDU Set (see TR 23.700-60 [9])</w:t>
            </w:r>
            <w:r w:rsidRPr="00A4493B">
              <w:rPr>
                <w:rFonts w:eastAsia="DengXian"/>
                <w:lang w:eastAsia="zh-CN"/>
              </w:rPr>
              <w:t>. PSDB is an optional parameter.</w:t>
            </w:r>
          </w:p>
          <w:p w14:paraId="575E533F" w14:textId="1042ACD7" w:rsidR="00695C17" w:rsidRPr="00A4493B" w:rsidRDefault="00695C17" w:rsidP="00875A8C">
            <w:pPr>
              <w:pStyle w:val="B3"/>
              <w:rPr>
                <w:lang w:eastAsia="zh-CN"/>
              </w:rPr>
            </w:pPr>
            <w:r w:rsidRPr="00A4493B">
              <w:rPr>
                <w:lang w:eastAsia="zh-CN"/>
              </w:rPr>
              <w:t>-</w:t>
            </w:r>
            <w:r w:rsidRPr="00A4493B">
              <w:rPr>
                <w:lang w:eastAsia="zh-CN"/>
              </w:rPr>
              <w:tab/>
              <w:t xml:space="preserve">PDU Set Integrated </w:t>
            </w:r>
            <w:ins w:id="41" w:author="Benoist" w:date="2023-02-15T10:04:00Z">
              <w:r w:rsidR="007078DA" w:rsidRPr="00A4493B">
                <w:rPr>
                  <w:lang w:eastAsia="zh-CN"/>
                </w:rPr>
                <w:t xml:space="preserve">Handling </w:t>
              </w:r>
            </w:ins>
            <w:r w:rsidRPr="00A4493B">
              <w:rPr>
                <w:lang w:eastAsia="zh-CN"/>
              </w:rPr>
              <w:t>Indication (PSI</w:t>
            </w:r>
            <w:ins w:id="42" w:author="Benoist" w:date="2023-02-15T10:04:00Z">
              <w:r w:rsidR="007078DA" w:rsidRPr="00A4493B">
                <w:rPr>
                  <w:lang w:eastAsia="zh-CN"/>
                </w:rPr>
                <w:t>H</w:t>
              </w:r>
            </w:ins>
            <w:r w:rsidRPr="00A4493B">
              <w:rPr>
                <w:lang w:eastAsia="zh-CN"/>
              </w:rPr>
              <w:t>I) i.e. whether all PDUs are needed for the usage of PDU Set by application layer.</w:t>
            </w:r>
          </w:p>
          <w:p w14:paraId="58AC7A44" w14:textId="77777777" w:rsidR="00695C17" w:rsidRPr="00A4493B" w:rsidRDefault="00695C17" w:rsidP="00875A8C">
            <w:pPr>
              <w:pStyle w:val="B1"/>
            </w:pPr>
            <w:r w:rsidRPr="00A4493B">
              <w:t>-</w:t>
            </w:r>
            <w:r w:rsidRPr="00A4493B">
              <w:tab/>
              <w:t>Dynamic information for DL provided by user plane</w:t>
            </w:r>
            <w:r w:rsidRPr="00A4493B">
              <w:rPr>
                <w:lang w:eastAsia="zh-CN"/>
              </w:rPr>
              <w:t xml:space="preserve"> (GTP-U header</w:t>
            </w:r>
            <w:r w:rsidRPr="00A4493B">
              <w:t>):</w:t>
            </w:r>
          </w:p>
          <w:p w14:paraId="6BDB6F7F" w14:textId="77777777" w:rsidR="00695C17" w:rsidRPr="00A4493B" w:rsidRDefault="00695C17" w:rsidP="00875A8C">
            <w:pPr>
              <w:pStyle w:val="B2"/>
            </w:pPr>
            <w:r w:rsidRPr="00A4493B">
              <w:t>-</w:t>
            </w:r>
            <w:r w:rsidRPr="00A4493B">
              <w:tab/>
              <w:t>PDU Set Sequence Number;</w:t>
            </w:r>
          </w:p>
          <w:p w14:paraId="5C515172" w14:textId="77777777" w:rsidR="00695C17" w:rsidRPr="00A4493B" w:rsidRDefault="00695C17" w:rsidP="00875A8C">
            <w:pPr>
              <w:pStyle w:val="B2"/>
              <w:rPr>
                <w:rFonts w:eastAsia="DengXian"/>
                <w:lang w:eastAsia="zh-CN"/>
              </w:rPr>
            </w:pPr>
            <w:r w:rsidRPr="00A4493B">
              <w:rPr>
                <w:rFonts w:eastAsia="DengXian"/>
                <w:lang w:eastAsia="zh-CN"/>
              </w:rPr>
              <w:t>-</w:t>
            </w:r>
            <w:r w:rsidRPr="00A4493B">
              <w:rPr>
                <w:rFonts w:eastAsia="DengXian"/>
                <w:lang w:eastAsia="zh-CN"/>
              </w:rPr>
              <w:tab/>
              <w:t>PDU Set Size in bytes;</w:t>
            </w:r>
          </w:p>
          <w:p w14:paraId="36AE7B6D" w14:textId="77777777" w:rsidR="00695C17" w:rsidRPr="00A4493B" w:rsidRDefault="00695C17" w:rsidP="00875A8C">
            <w:pPr>
              <w:pStyle w:val="B2"/>
              <w:rPr>
                <w:rFonts w:eastAsia="DengXian"/>
                <w:lang w:eastAsia="zh-CN"/>
              </w:rPr>
            </w:pPr>
            <w:r w:rsidRPr="00A4493B">
              <w:rPr>
                <w:rFonts w:eastAsia="DengXian"/>
                <w:lang w:eastAsia="zh-CN"/>
              </w:rPr>
              <w:t>-</w:t>
            </w:r>
            <w:r w:rsidRPr="00A4493B">
              <w:rPr>
                <w:rFonts w:eastAsia="DengXian"/>
                <w:lang w:eastAsia="zh-CN"/>
              </w:rPr>
              <w:tab/>
              <w:t>PDU SN within a PDU Set;</w:t>
            </w:r>
          </w:p>
          <w:p w14:paraId="5EC1C57C" w14:textId="77777777" w:rsidR="00695C17" w:rsidRPr="00A4493B" w:rsidRDefault="00695C17" w:rsidP="00875A8C">
            <w:pPr>
              <w:pStyle w:val="B2"/>
              <w:rPr>
                <w:rFonts w:eastAsia="DengXian"/>
                <w:lang w:eastAsia="zh-CN"/>
              </w:rPr>
            </w:pPr>
            <w:r w:rsidRPr="00A4493B">
              <w:t>-</w:t>
            </w:r>
            <w:r w:rsidRPr="00A4493B">
              <w:tab/>
            </w:r>
            <w:r w:rsidRPr="00A4493B">
              <w:rPr>
                <w:rFonts w:eastAsia="DengXian"/>
                <w:lang w:eastAsia="zh-CN"/>
              </w:rPr>
              <w:t>End PDU of the PDU Set;</w:t>
            </w:r>
          </w:p>
          <w:p w14:paraId="4AC20B6D" w14:textId="77777777" w:rsidR="00695C17" w:rsidRPr="00A4493B" w:rsidRDefault="00695C17" w:rsidP="00875A8C">
            <w:pPr>
              <w:pStyle w:val="B2"/>
              <w:rPr>
                <w:rFonts w:eastAsia="DengXian"/>
                <w:lang w:eastAsia="zh-CN"/>
              </w:rPr>
            </w:pPr>
            <w:r w:rsidRPr="00A4493B">
              <w:rPr>
                <w:rFonts w:eastAsia="DengXian"/>
                <w:lang w:eastAsia="zh-CN"/>
              </w:rPr>
              <w:t>-</w:t>
            </w:r>
            <w:r w:rsidRPr="00A4493B">
              <w:rPr>
                <w:rFonts w:eastAsia="DengXian"/>
                <w:lang w:eastAsia="zh-CN"/>
              </w:rPr>
              <w:tab/>
              <w:t>PDU Set Importance: this parameter is used to identify the importance of a PDU Set within a QoS flow. RAN may use it for PDU Set level packet discarding in presence of congestion;</w:t>
            </w:r>
          </w:p>
          <w:p w14:paraId="113D2539" w14:textId="77777777" w:rsidR="00695C17" w:rsidRPr="00A4493B" w:rsidRDefault="00695C17" w:rsidP="00875A8C">
            <w:pPr>
              <w:pStyle w:val="B2"/>
              <w:rPr>
                <w:rFonts w:eastAsia="DengXian"/>
                <w:lang w:eastAsia="zh-CN"/>
              </w:rPr>
            </w:pPr>
            <w:r w:rsidRPr="00A4493B">
              <w:rPr>
                <w:rFonts w:eastAsia="DengXian"/>
                <w:lang w:eastAsia="zh-CN"/>
              </w:rPr>
              <w:t>-</w:t>
            </w:r>
            <w:r w:rsidRPr="00A4493B">
              <w:rPr>
                <w:rFonts w:eastAsia="DengXian"/>
                <w:lang w:eastAsia="zh-CN"/>
              </w:rPr>
              <w:tab/>
            </w:r>
            <w:r w:rsidRPr="00A4493B">
              <w:t>End of Data Burst indication in the header of the last PDU of the Data Burst (optional).</w:t>
            </w:r>
          </w:p>
          <w:p w14:paraId="71C9C044" w14:textId="3BCD37D2" w:rsidR="00695C17" w:rsidRPr="00A4493B" w:rsidDel="003830AB" w:rsidRDefault="00695C17" w:rsidP="00875A8C">
            <w:pPr>
              <w:pStyle w:val="EditorsNote"/>
              <w:rPr>
                <w:del w:id="43" w:author="Benoist" w:date="2023-02-02T17:44:00Z"/>
                <w:i/>
                <w:iCs/>
              </w:rPr>
            </w:pPr>
            <w:r w:rsidRPr="00A4493B">
              <w:rPr>
                <w:i/>
                <w:iCs/>
              </w:rPr>
              <w:t>Editor's Note: the impacts of these latest agreements by SA2 still need to be processed by RAN2.</w:t>
            </w:r>
          </w:p>
          <w:p w14:paraId="63E1D242" w14:textId="77777777" w:rsidR="00695C17" w:rsidRPr="00A4493B" w:rsidRDefault="00695C17">
            <w:pPr>
              <w:pStyle w:val="EditorsNote"/>
              <w:rPr>
                <w:lang w:eastAsia="zh-CN"/>
              </w:rPr>
              <w:pPrChange w:id="44" w:author="Benoist" w:date="2023-02-02T17:44:00Z">
                <w:pPr/>
              </w:pPrChange>
            </w:pPr>
          </w:p>
        </w:tc>
      </w:tr>
    </w:tbl>
    <w:p w14:paraId="27B48D7E" w14:textId="77777777" w:rsidR="00695C17" w:rsidRPr="00A4493B" w:rsidRDefault="00695C17" w:rsidP="00695C17">
      <w:pPr>
        <w:rPr>
          <w:lang w:eastAsia="zh-CN"/>
        </w:rPr>
      </w:pPr>
    </w:p>
    <w:p w14:paraId="15D5B0B2" w14:textId="59ADADFC" w:rsidR="005E4653" w:rsidRPr="00A4493B" w:rsidRDefault="009E14AA" w:rsidP="009E14AA">
      <w:pPr>
        <w:pStyle w:val="Heading2"/>
        <w:rPr>
          <w:lang w:eastAsia="zh-CN"/>
        </w:rPr>
      </w:pPr>
      <w:r w:rsidRPr="00A4493B">
        <w:rPr>
          <w:lang w:eastAsia="zh-CN"/>
        </w:rPr>
        <w:t>2.</w:t>
      </w:r>
      <w:r w:rsidR="00E82230" w:rsidRPr="00A4493B">
        <w:rPr>
          <w:lang w:eastAsia="zh-CN"/>
        </w:rPr>
        <w:t>4</w:t>
      </w:r>
      <w:r w:rsidRPr="00A4493B">
        <w:rPr>
          <w:lang w:eastAsia="zh-CN"/>
        </w:rPr>
        <w:tab/>
      </w:r>
      <w:r w:rsidR="002D3BB0" w:rsidRPr="00A4493B">
        <w:rPr>
          <w:lang w:eastAsia="zh-CN"/>
        </w:rPr>
        <w:t>Data Burst</w:t>
      </w:r>
    </w:p>
    <w:p w14:paraId="701BFB75" w14:textId="54149C29" w:rsidR="002D3BB0" w:rsidRPr="00A4493B" w:rsidRDefault="002C69DC" w:rsidP="002D3BB0">
      <w:pPr>
        <w:rPr>
          <w:lang w:eastAsia="zh-CN"/>
        </w:rPr>
      </w:pPr>
      <w:r w:rsidRPr="00A4493B">
        <w:rPr>
          <w:lang w:eastAsia="zh-CN"/>
        </w:rPr>
        <w:t xml:space="preserve">Data bursts are defined as </w:t>
      </w:r>
      <w:r w:rsidR="004D4512" w:rsidRPr="00A4493B">
        <w:rPr>
          <w:i/>
          <w:iCs/>
          <w:lang w:eastAsia="zh-CN"/>
        </w:rPr>
        <w:t>Data produced by the application in a short period of time, comprising PDUs from one or more PDU Sets</w:t>
      </w:r>
      <w:r w:rsidR="004D4512" w:rsidRPr="00A4493B">
        <w:rPr>
          <w:lang w:eastAsia="zh-CN"/>
        </w:rPr>
        <w:t xml:space="preserve"> in the SA TR [</w:t>
      </w:r>
      <w:hyperlink r:id="rId20" w:history="1">
        <w:r w:rsidR="004D4512" w:rsidRPr="00A4493B">
          <w:rPr>
            <w:rStyle w:val="Hyperlink"/>
            <w:lang w:eastAsia="zh-CN"/>
          </w:rPr>
          <w:t>23.700-600</w:t>
        </w:r>
      </w:hyperlink>
      <w:r w:rsidR="004D4512" w:rsidRPr="00A4493B">
        <w:rPr>
          <w:lang w:eastAsia="zh-CN"/>
        </w:rPr>
        <w:t>] and by extension in the RAN TR [</w:t>
      </w:r>
      <w:hyperlink r:id="rId21" w:history="1">
        <w:r w:rsidR="00AC4CEA" w:rsidRPr="00A4493B">
          <w:rPr>
            <w:rStyle w:val="Hyperlink"/>
            <w:lang w:eastAsia="zh-CN"/>
          </w:rPr>
          <w:t>38.835</w:t>
        </w:r>
      </w:hyperlink>
      <w:r w:rsidR="004D4512" w:rsidRPr="00A4493B">
        <w:rPr>
          <w:lang w:eastAsia="zh-CN"/>
        </w:rPr>
        <w:t>].</w:t>
      </w:r>
      <w:r w:rsidR="006C2CCD" w:rsidRPr="00A4493B">
        <w:rPr>
          <w:lang w:eastAsia="zh-CN"/>
        </w:rPr>
        <w:t xml:space="preserve"> RAN1</w:t>
      </w:r>
      <w:r w:rsidR="00DD47B7" w:rsidRPr="00A4493B">
        <w:rPr>
          <w:lang w:eastAsia="zh-CN"/>
        </w:rPr>
        <w:t xml:space="preserve"> </w:t>
      </w:r>
      <w:r w:rsidR="00727703" w:rsidRPr="00A4493B">
        <w:rPr>
          <w:lang w:eastAsia="zh-CN"/>
        </w:rPr>
        <w:t>had a few question</w:t>
      </w:r>
      <w:r w:rsidR="0072624C" w:rsidRPr="00A4493B">
        <w:rPr>
          <w:lang w:eastAsia="zh-CN"/>
        </w:rPr>
        <w:t>s</w:t>
      </w:r>
      <w:r w:rsidR="00727703" w:rsidRPr="00A4493B">
        <w:rPr>
          <w:lang w:eastAsia="zh-CN"/>
        </w:rPr>
        <w:t xml:space="preserve"> about this definition, and SA2 clarified the following </w:t>
      </w:r>
      <w:r w:rsidR="00727703" w:rsidRPr="00A4493B">
        <w:t>[</w:t>
      </w:r>
      <w:hyperlink r:id="rId22" w:history="1">
        <w:r w:rsidR="00727703" w:rsidRPr="00A4493B">
          <w:rPr>
            <w:rStyle w:val="Hyperlink"/>
          </w:rPr>
          <w:t>S2-2301384</w:t>
        </w:r>
      </w:hyperlink>
      <w:r w:rsidR="00727703" w:rsidRPr="00A4493B">
        <w:t>]</w:t>
      </w:r>
      <w:r w:rsidR="00727703" w:rsidRPr="00A4493B">
        <w:rPr>
          <w:lang w:eastAsia="zh-CN"/>
        </w:rPr>
        <w:t>:</w:t>
      </w:r>
    </w:p>
    <w:tbl>
      <w:tblPr>
        <w:tblStyle w:val="TableGrid"/>
        <w:tblW w:w="0" w:type="auto"/>
        <w:tblLook w:val="04A0" w:firstRow="1" w:lastRow="0" w:firstColumn="1" w:lastColumn="0" w:noHBand="0" w:noVBand="1"/>
      </w:tblPr>
      <w:tblGrid>
        <w:gridCol w:w="9631"/>
      </w:tblGrid>
      <w:tr w:rsidR="00727703" w:rsidRPr="00A4493B" w14:paraId="5D10CC01" w14:textId="77777777" w:rsidTr="00875A8C">
        <w:tc>
          <w:tcPr>
            <w:tcW w:w="9631" w:type="dxa"/>
            <w:shd w:val="clear" w:color="auto" w:fill="F2F2F2" w:themeFill="background1" w:themeFillShade="F2"/>
          </w:tcPr>
          <w:p w14:paraId="7F1668A5" w14:textId="77777777" w:rsidR="00727703" w:rsidRPr="00A4493B" w:rsidRDefault="00727703" w:rsidP="00875A8C">
            <w:pPr>
              <w:rPr>
                <w:rFonts w:ascii="Arial" w:hAnsi="Arial" w:cs="Arial"/>
              </w:rPr>
            </w:pPr>
          </w:p>
          <w:p w14:paraId="5972F5C4" w14:textId="77777777" w:rsidR="00386841" w:rsidRPr="00A4493B" w:rsidRDefault="00386841" w:rsidP="00386841">
            <w:pPr>
              <w:spacing w:after="120"/>
              <w:jc w:val="both"/>
              <w:rPr>
                <w:rFonts w:ascii="Arial" w:hAnsi="Arial" w:cs="Arial"/>
                <w:b/>
                <w:i/>
                <w:iCs/>
                <w:lang w:eastAsia="zh-CN"/>
              </w:rPr>
            </w:pPr>
            <w:r w:rsidRPr="00A4493B">
              <w:rPr>
                <w:rFonts w:ascii="Arial" w:hAnsi="Arial" w:cs="Arial"/>
                <w:b/>
                <w:i/>
                <w:iCs/>
                <w:lang w:eastAsia="zh-CN"/>
              </w:rPr>
              <w:t>Q1-1: how to understand the “short period of time” in the definition of data burst.</w:t>
            </w:r>
          </w:p>
          <w:p w14:paraId="2A4B3C84" w14:textId="77777777" w:rsidR="00386841" w:rsidRPr="00A4493B" w:rsidRDefault="00386841" w:rsidP="00386841">
            <w:pPr>
              <w:spacing w:after="120"/>
              <w:ind w:left="300"/>
              <w:jc w:val="both"/>
              <w:rPr>
                <w:rFonts w:ascii="Arial" w:hAnsi="Arial" w:cs="Arial"/>
                <w:lang w:eastAsia="zh-CN"/>
              </w:rPr>
            </w:pPr>
            <w:r w:rsidRPr="00A4493B">
              <w:rPr>
                <w:rFonts w:ascii="Arial" w:eastAsiaTheme="minorEastAsia" w:hAnsi="Arial" w:cs="Arial"/>
                <w:b/>
                <w:lang w:eastAsia="zh-CN"/>
              </w:rPr>
              <w:t>SA2 Answer</w:t>
            </w:r>
            <w:r w:rsidRPr="00A4493B">
              <w:rPr>
                <w:rFonts w:ascii="Arial" w:eastAsiaTheme="minorEastAsia" w:hAnsi="Arial" w:cs="Arial"/>
                <w:lang w:eastAsia="zh-CN"/>
              </w:rPr>
              <w:t xml:space="preserve">: The </w:t>
            </w:r>
            <w:r w:rsidRPr="00A4493B">
              <w:rPr>
                <w:rFonts w:ascii="Arial" w:hAnsi="Arial" w:cs="Arial"/>
                <w:lang w:eastAsia="zh-CN"/>
              </w:rPr>
              <w:t xml:space="preserve">“short period of time” </w:t>
            </w:r>
            <w:r w:rsidRPr="00A4493B">
              <w:rPr>
                <w:rFonts w:ascii="Arial" w:hAnsi="Arial" w:cs="Arial"/>
              </w:rPr>
              <w:t>referred to the definition of Data Burst (</w:t>
            </w:r>
            <w:r w:rsidRPr="00A4493B">
              <w:rPr>
                <w:rFonts w:ascii="Arial" w:hAnsi="Arial" w:cs="Arial"/>
                <w:lang w:eastAsia="zh-CN"/>
              </w:rPr>
              <w:t>e.g. a</w:t>
            </w:r>
            <w:r w:rsidRPr="00A4493B">
              <w:rPr>
                <w:rFonts w:ascii="Arial" w:hAnsi="Arial" w:cs="Arial"/>
              </w:rPr>
              <w:t xml:space="preserve"> video</w:t>
            </w:r>
            <w:r w:rsidRPr="00A4493B">
              <w:rPr>
                <w:rFonts w:ascii="Arial" w:hAnsi="Arial" w:cs="Arial"/>
                <w:lang w:eastAsia="zh-CN"/>
              </w:rPr>
              <w:t xml:space="preserve"> frame</w:t>
            </w:r>
            <w:r w:rsidRPr="00A4493B">
              <w:rPr>
                <w:rFonts w:ascii="Arial" w:hAnsi="Arial" w:cs="Arial"/>
              </w:rPr>
              <w:t xml:space="preserve">) </w:t>
            </w:r>
            <w:r w:rsidRPr="00A4493B">
              <w:rPr>
                <w:rFonts w:ascii="Arial" w:hAnsi="Arial" w:cs="Arial"/>
                <w:lang w:eastAsia="zh-CN"/>
              </w:rPr>
              <w:t xml:space="preserve">means the interval between the reception time of the first packet and the reception time of the last packet of the Data Burst at the destination. Ideally, there is an interval without any data arrival between two successive Data Bursts. </w:t>
            </w:r>
            <w:r w:rsidRPr="00A4493B">
              <w:rPr>
                <w:rFonts w:ascii="Arial" w:hAnsi="Arial" w:cs="Arial"/>
              </w:rPr>
              <w:t>During a Data Burst, and until its end, the RAN should not assume periods of data transmission inactivity.</w:t>
            </w:r>
          </w:p>
          <w:p w14:paraId="235D6567" w14:textId="77777777" w:rsidR="00386841" w:rsidRPr="00A4493B" w:rsidRDefault="00386841" w:rsidP="00386841">
            <w:pPr>
              <w:spacing w:after="120"/>
              <w:jc w:val="both"/>
              <w:rPr>
                <w:rFonts w:ascii="Arial" w:hAnsi="Arial" w:cs="Arial"/>
                <w:b/>
                <w:i/>
                <w:iCs/>
                <w:lang w:eastAsia="zh-CN"/>
              </w:rPr>
            </w:pPr>
            <w:r w:rsidRPr="00A4493B">
              <w:rPr>
                <w:rFonts w:ascii="Arial" w:hAnsi="Arial" w:cs="Arial"/>
                <w:b/>
                <w:i/>
                <w:iCs/>
                <w:lang w:eastAsia="zh-CN"/>
              </w:rPr>
              <w:t>Q1-2: whether “the</w:t>
            </w:r>
            <w:r w:rsidRPr="00A4493B">
              <w:rPr>
                <w:rFonts w:ascii="Arial" w:hAnsi="Arial" w:cs="Arial"/>
                <w:b/>
                <w:i/>
                <w:iCs/>
              </w:rPr>
              <w:t xml:space="preserve"> </w:t>
            </w:r>
            <w:r w:rsidRPr="00A4493B">
              <w:rPr>
                <w:rFonts w:ascii="Arial" w:hAnsi="Arial" w:cs="Arial"/>
                <w:b/>
                <w:i/>
                <w:iCs/>
                <w:lang w:eastAsia="zh-CN"/>
              </w:rPr>
              <w:t xml:space="preserve">period of time” for data burst can be varied between the </w:t>
            </w:r>
            <w:r w:rsidRPr="00A4493B">
              <w:rPr>
                <w:rFonts w:ascii="Arial" w:hAnsi="Arial" w:cs="Arial"/>
                <w:b/>
                <w:i/>
                <w:iCs/>
              </w:rPr>
              <w:t xml:space="preserve">data burst in different data burst </w:t>
            </w:r>
            <w:r w:rsidRPr="00A4493B">
              <w:rPr>
                <w:rFonts w:ascii="Arial" w:hAnsi="Arial" w:cs="Arial"/>
                <w:b/>
                <w:i/>
                <w:iCs/>
                <w:lang w:eastAsia="zh-CN"/>
              </w:rPr>
              <w:t>periods, and if the</w:t>
            </w:r>
            <w:r w:rsidRPr="00A4493B">
              <w:rPr>
                <w:rFonts w:ascii="Arial" w:hAnsi="Arial" w:cs="Arial"/>
                <w:b/>
                <w:i/>
                <w:iCs/>
              </w:rPr>
              <w:t xml:space="preserve"> </w:t>
            </w:r>
            <w:proofErr w:type="gramStart"/>
            <w:r w:rsidRPr="00A4493B">
              <w:rPr>
                <w:rFonts w:ascii="Arial" w:hAnsi="Arial" w:cs="Arial"/>
                <w:b/>
                <w:i/>
                <w:iCs/>
                <w:lang w:eastAsia="zh-CN"/>
              </w:rPr>
              <w:t>period of time</w:t>
            </w:r>
            <w:proofErr w:type="gramEnd"/>
            <w:r w:rsidRPr="00A4493B">
              <w:rPr>
                <w:rFonts w:ascii="Arial" w:hAnsi="Arial" w:cs="Arial"/>
                <w:b/>
                <w:i/>
                <w:iCs/>
                <w:lang w:eastAsia="zh-CN"/>
              </w:rPr>
              <w:t xml:space="preserve"> can be varied, what is the expected range of the period of time for data burst.</w:t>
            </w:r>
          </w:p>
          <w:p w14:paraId="5107E4E7" w14:textId="77777777" w:rsidR="00386841" w:rsidRPr="00A4493B" w:rsidRDefault="00386841" w:rsidP="00386841">
            <w:pPr>
              <w:spacing w:after="120"/>
              <w:ind w:left="300"/>
              <w:jc w:val="both"/>
              <w:rPr>
                <w:rFonts w:ascii="Arial" w:hAnsi="Arial" w:cs="Arial"/>
                <w:lang w:eastAsia="zh-CN"/>
              </w:rPr>
            </w:pPr>
            <w:r w:rsidRPr="00A4493B">
              <w:rPr>
                <w:rFonts w:ascii="Arial" w:eastAsiaTheme="minorEastAsia" w:hAnsi="Arial" w:cs="Arial"/>
                <w:b/>
                <w:lang w:eastAsia="zh-CN"/>
              </w:rPr>
              <w:t>SA2 Answer</w:t>
            </w:r>
            <w:r w:rsidRPr="00A4493B">
              <w:rPr>
                <w:rFonts w:ascii="Arial" w:eastAsiaTheme="minorEastAsia" w:hAnsi="Arial" w:cs="Arial"/>
                <w:lang w:eastAsia="zh-CN"/>
              </w:rPr>
              <w:t xml:space="preserve">: </w:t>
            </w:r>
            <w:r w:rsidRPr="00A4493B">
              <w:rPr>
                <w:rFonts w:ascii="Arial" w:hAnsi="Arial" w:cs="Arial"/>
                <w:lang w:eastAsia="zh-CN"/>
              </w:rPr>
              <w:t>generally,</w:t>
            </w:r>
            <w:r w:rsidRPr="00A4493B">
              <w:rPr>
                <w:rFonts w:ascii="Arial" w:eastAsiaTheme="minorEastAsia" w:hAnsi="Arial" w:cs="Arial"/>
                <w:lang w:eastAsia="zh-CN"/>
              </w:rPr>
              <w:t xml:space="preserve"> “</w:t>
            </w:r>
            <w:r w:rsidRPr="00A4493B">
              <w:rPr>
                <w:rFonts w:ascii="Arial" w:hAnsi="Arial" w:cs="Arial"/>
                <w:lang w:eastAsia="zh-CN"/>
              </w:rPr>
              <w:t>the</w:t>
            </w:r>
            <w:r w:rsidRPr="00A4493B">
              <w:rPr>
                <w:rFonts w:ascii="Arial" w:hAnsi="Arial" w:cs="Arial"/>
              </w:rPr>
              <w:t xml:space="preserve"> </w:t>
            </w:r>
            <w:r w:rsidRPr="00A4493B">
              <w:rPr>
                <w:rFonts w:ascii="Arial" w:hAnsi="Arial" w:cs="Arial"/>
                <w:lang w:eastAsia="zh-CN"/>
              </w:rPr>
              <w:t xml:space="preserve">period of time” may vary for different Data Bursts and its duration is related to the data amount of the Data Burst and the reception time interval of each two successive packets of a Data Burst. </w:t>
            </w:r>
            <w:bookmarkStart w:id="45" w:name="_Hlk124721369"/>
            <w:r w:rsidRPr="00A4493B">
              <w:rPr>
                <w:rFonts w:ascii="Arial" w:hAnsi="Arial" w:cs="Arial"/>
                <w:lang w:eastAsia="zh-CN"/>
              </w:rPr>
              <w:t>T</w:t>
            </w:r>
            <w:r w:rsidRPr="00A4493B">
              <w:rPr>
                <w:rFonts w:ascii="Arial" w:hAnsi="Arial" w:cs="Arial"/>
              </w:rPr>
              <w:t>he exact range of variation is not precisely quantifiable, but it can be assumed that it stays within the same order of magnitude.</w:t>
            </w:r>
          </w:p>
          <w:bookmarkEnd w:id="45"/>
          <w:p w14:paraId="36E54C82" w14:textId="77777777" w:rsidR="00386841" w:rsidRPr="00A4493B" w:rsidRDefault="00386841" w:rsidP="00386841">
            <w:pPr>
              <w:spacing w:after="120"/>
              <w:jc w:val="both"/>
              <w:rPr>
                <w:rFonts w:ascii="Arial" w:eastAsiaTheme="minorEastAsia" w:hAnsi="Arial" w:cs="Arial"/>
                <w:b/>
                <w:i/>
                <w:iCs/>
                <w:highlight w:val="yellow"/>
                <w:lang w:eastAsia="zh-CN"/>
              </w:rPr>
            </w:pPr>
            <w:r w:rsidRPr="00A4493B">
              <w:rPr>
                <w:rFonts w:ascii="Arial" w:hAnsi="Arial" w:cs="Arial"/>
                <w:b/>
                <w:i/>
                <w:iCs/>
                <w:lang w:eastAsia="zh-CN"/>
              </w:rPr>
              <w:t xml:space="preserve">Q2: RAN1 would like to ask SA2 whether the following </w:t>
            </w:r>
            <w:r w:rsidRPr="00A4493B">
              <w:rPr>
                <w:rFonts w:ascii="Arial" w:hAnsi="Arial" w:cs="Arial"/>
                <w:b/>
                <w:i/>
                <w:iCs/>
              </w:rPr>
              <w:t xml:space="preserve">information could be provided from the core </w:t>
            </w:r>
            <w:r w:rsidRPr="00A4493B">
              <w:rPr>
                <w:rFonts w:ascii="Arial" w:hAnsi="Arial" w:cs="Arial"/>
                <w:b/>
                <w:i/>
                <w:iCs/>
                <w:lang w:eastAsia="zh-CN"/>
              </w:rPr>
              <w:t>network</w:t>
            </w:r>
          </w:p>
          <w:p w14:paraId="15B4E1DC" w14:textId="77777777" w:rsidR="00386841" w:rsidRPr="00A4493B" w:rsidRDefault="00386841" w:rsidP="00386841">
            <w:pPr>
              <w:pStyle w:val="ListParagraph"/>
              <w:numPr>
                <w:ilvl w:val="0"/>
                <w:numId w:val="10"/>
              </w:numPr>
              <w:spacing w:after="0"/>
              <w:ind w:left="420"/>
              <w:contextualSpacing w:val="0"/>
              <w:jc w:val="both"/>
              <w:textAlignment w:val="baseline"/>
              <w:rPr>
                <w:rFonts w:ascii="Arial" w:hAnsi="Arial" w:cs="Arial"/>
                <w:b/>
                <w:i/>
                <w:iCs/>
              </w:rPr>
            </w:pPr>
            <w:r w:rsidRPr="00A4493B">
              <w:rPr>
                <w:rFonts w:ascii="Arial" w:hAnsi="Arial" w:cs="Arial"/>
                <w:b/>
                <w:i/>
                <w:iCs/>
                <w:lang w:eastAsia="zh-CN"/>
              </w:rPr>
              <w:t>Data burst start time information</w:t>
            </w:r>
            <w:r w:rsidRPr="00A4493B" w:rsidDel="00EF2159">
              <w:rPr>
                <w:rFonts w:ascii="Arial" w:hAnsi="Arial" w:cs="Arial"/>
                <w:b/>
                <w:i/>
                <w:iCs/>
              </w:rPr>
              <w:t xml:space="preserve"> </w:t>
            </w:r>
            <w:r w:rsidRPr="00A4493B">
              <w:rPr>
                <w:rFonts w:ascii="Arial" w:hAnsi="Arial" w:cs="Arial"/>
                <w:b/>
                <w:i/>
                <w:iCs/>
              </w:rPr>
              <w:t>(e.g., the time of 1</w:t>
            </w:r>
            <w:r w:rsidRPr="00A4493B">
              <w:rPr>
                <w:rFonts w:ascii="Arial" w:hAnsi="Arial" w:cs="Arial"/>
                <w:b/>
                <w:i/>
                <w:iCs/>
                <w:vertAlign w:val="superscript"/>
              </w:rPr>
              <w:t>st</w:t>
            </w:r>
            <w:r w:rsidRPr="00A4493B">
              <w:rPr>
                <w:rFonts w:ascii="Arial" w:hAnsi="Arial" w:cs="Arial"/>
                <w:b/>
                <w:i/>
                <w:iCs/>
              </w:rPr>
              <w:t xml:space="preserve"> arrival packet of Data burst) </w:t>
            </w:r>
          </w:p>
          <w:p w14:paraId="5749651A" w14:textId="77777777" w:rsidR="00386841" w:rsidRPr="00A4493B" w:rsidRDefault="00386841" w:rsidP="00386841">
            <w:pPr>
              <w:pStyle w:val="ListParagraph"/>
              <w:numPr>
                <w:ilvl w:val="0"/>
                <w:numId w:val="10"/>
              </w:numPr>
              <w:spacing w:after="0"/>
              <w:ind w:left="420"/>
              <w:contextualSpacing w:val="0"/>
              <w:jc w:val="both"/>
              <w:textAlignment w:val="baseline"/>
              <w:rPr>
                <w:rFonts w:ascii="Arial" w:hAnsi="Arial" w:cs="Arial"/>
                <w:b/>
                <w:i/>
                <w:iCs/>
              </w:rPr>
            </w:pPr>
            <w:r w:rsidRPr="00A4493B">
              <w:rPr>
                <w:rFonts w:ascii="Arial" w:hAnsi="Arial" w:cs="Arial"/>
                <w:b/>
                <w:i/>
                <w:iCs/>
              </w:rPr>
              <w:t>Notification of changes in XR traffic parameters, e.g., video frame periodicity, jitter statistics</w:t>
            </w:r>
          </w:p>
          <w:p w14:paraId="35B8686B" w14:textId="77777777" w:rsidR="00386841" w:rsidRPr="00A4493B" w:rsidRDefault="00386841" w:rsidP="00386841">
            <w:pPr>
              <w:spacing w:after="120"/>
              <w:ind w:left="300"/>
              <w:jc w:val="both"/>
              <w:rPr>
                <w:rFonts w:ascii="Arial" w:eastAsiaTheme="minorEastAsia" w:hAnsi="Arial" w:cs="Arial"/>
                <w:lang w:eastAsia="zh-CN"/>
              </w:rPr>
            </w:pPr>
          </w:p>
          <w:p w14:paraId="7E8A9FC4" w14:textId="77777777" w:rsidR="00386841" w:rsidRPr="00A4493B" w:rsidRDefault="00386841" w:rsidP="00386841">
            <w:pPr>
              <w:spacing w:after="120"/>
              <w:ind w:left="300"/>
              <w:jc w:val="both"/>
              <w:rPr>
                <w:rFonts w:ascii="Arial" w:eastAsia="DengXian" w:hAnsi="Arial" w:cs="Arial"/>
                <w:bCs/>
              </w:rPr>
            </w:pPr>
            <w:r w:rsidRPr="00A4493B">
              <w:rPr>
                <w:rFonts w:ascii="Arial" w:eastAsiaTheme="minorEastAsia" w:hAnsi="Arial" w:cs="Arial"/>
                <w:b/>
                <w:lang w:eastAsia="zh-CN"/>
              </w:rPr>
              <w:t>SA2 Answer</w:t>
            </w:r>
            <w:r w:rsidRPr="00A4493B">
              <w:rPr>
                <w:rFonts w:ascii="Arial" w:eastAsiaTheme="minorEastAsia" w:hAnsi="Arial" w:cs="Arial"/>
                <w:lang w:eastAsia="zh-CN"/>
              </w:rPr>
              <w:t xml:space="preserve">: The </w:t>
            </w:r>
            <w:r w:rsidRPr="00A4493B">
              <w:rPr>
                <w:rFonts w:ascii="Arial" w:hAnsi="Arial" w:cs="Arial"/>
              </w:rPr>
              <w:t xml:space="preserve">arrival time of first packet of a Data burst cannot be provided by 5GC to the NG-RAN since it cannot be predicted by the 5GC or provided by the </w:t>
            </w:r>
            <w:r w:rsidRPr="00A4493B">
              <w:rPr>
                <w:rFonts w:ascii="Arial" w:eastAsiaTheme="minorEastAsia" w:hAnsi="Arial" w:cs="Arial"/>
                <w:lang w:eastAsia="zh-CN"/>
              </w:rPr>
              <w:t xml:space="preserve">application in advance due to N6 jitter. Also, SA2 has agreed to provide the periodicity and the periodicity associated N6 jitter range to the NGRAN via NG message. The </w:t>
            </w:r>
            <w:r w:rsidRPr="00A4493B">
              <w:rPr>
                <w:rFonts w:ascii="Arial" w:hAnsi="Arial" w:cs="Arial"/>
              </w:rPr>
              <w:t>XR traffic parameters are assumed to be semi-static and not change frequently.</w:t>
            </w:r>
          </w:p>
          <w:p w14:paraId="6CE9B6A5" w14:textId="4164F760" w:rsidR="00727703" w:rsidRPr="00A4493B" w:rsidRDefault="00727703" w:rsidP="00875A8C">
            <w:pPr>
              <w:rPr>
                <w:rFonts w:ascii="Arial" w:hAnsi="Arial" w:cs="Arial"/>
              </w:rPr>
            </w:pPr>
          </w:p>
        </w:tc>
      </w:tr>
    </w:tbl>
    <w:p w14:paraId="686F2A23" w14:textId="77777777" w:rsidR="00727703" w:rsidRPr="00A4493B" w:rsidRDefault="00727703" w:rsidP="00727703">
      <w:pPr>
        <w:rPr>
          <w:lang w:eastAsia="zh-CN"/>
        </w:rPr>
      </w:pPr>
    </w:p>
    <w:p w14:paraId="7DFE39E5" w14:textId="11134600" w:rsidR="00727703" w:rsidRPr="00A4493B" w:rsidRDefault="00324ED3" w:rsidP="002D3BB0">
      <w:pPr>
        <w:rPr>
          <w:lang w:eastAsia="zh-CN"/>
        </w:rPr>
      </w:pPr>
      <w:r w:rsidRPr="00A4493B">
        <w:rPr>
          <w:lang w:eastAsia="zh-CN"/>
        </w:rPr>
        <w:t xml:space="preserve">In our opinion, the </w:t>
      </w:r>
      <w:r w:rsidR="009200BD" w:rsidRPr="00A4493B">
        <w:rPr>
          <w:lang w:eastAsia="zh-CN"/>
        </w:rPr>
        <w:t>three</w:t>
      </w:r>
      <w:r w:rsidRPr="00A4493B">
        <w:rPr>
          <w:lang w:eastAsia="zh-CN"/>
        </w:rPr>
        <w:t xml:space="preserve"> relevant pieces of information worth </w:t>
      </w:r>
      <w:r w:rsidR="00EC3DCB" w:rsidRPr="00A4493B">
        <w:rPr>
          <w:lang w:eastAsia="zh-CN"/>
        </w:rPr>
        <w:t>reflecting in the RAN TR are:</w:t>
      </w:r>
    </w:p>
    <w:p w14:paraId="7BEFFB06" w14:textId="25B3B0E7" w:rsidR="00BD7E3F" w:rsidRPr="00A4493B" w:rsidRDefault="00BD7E3F" w:rsidP="00EC3DCB">
      <w:pPr>
        <w:pStyle w:val="B1"/>
        <w:rPr>
          <w:lang w:eastAsia="zh-CN"/>
        </w:rPr>
      </w:pPr>
      <w:r w:rsidRPr="00A4493B">
        <w:rPr>
          <w:lang w:eastAsia="zh-CN"/>
        </w:rPr>
        <w:t>-</w:t>
      </w:r>
      <w:r w:rsidRPr="00A4493B">
        <w:rPr>
          <w:lang w:eastAsia="zh-CN"/>
        </w:rPr>
        <w:tab/>
        <w:t>The arrival time of the first packet of a data burst cannot be provided by 5GC;</w:t>
      </w:r>
    </w:p>
    <w:p w14:paraId="348CFEAE" w14:textId="7CFFC9DC" w:rsidR="00EC3DCB" w:rsidRPr="00A4493B" w:rsidRDefault="00EC3DCB" w:rsidP="00EC3DCB">
      <w:pPr>
        <w:pStyle w:val="B1"/>
        <w:rPr>
          <w:lang w:eastAsia="zh-CN"/>
        </w:rPr>
      </w:pPr>
      <w:r w:rsidRPr="00A4493B">
        <w:rPr>
          <w:lang w:eastAsia="zh-CN"/>
        </w:rPr>
        <w:t>-</w:t>
      </w:r>
      <w:r w:rsidRPr="00A4493B">
        <w:rPr>
          <w:lang w:eastAsia="zh-CN"/>
        </w:rPr>
        <w:tab/>
        <w:t xml:space="preserve">During a Data Burst, </w:t>
      </w:r>
      <w:r w:rsidR="00043F4F" w:rsidRPr="00A4493B">
        <w:rPr>
          <w:lang w:eastAsia="zh-CN"/>
        </w:rPr>
        <w:t xml:space="preserve">the </w:t>
      </w:r>
      <w:r w:rsidRPr="00A4493B">
        <w:rPr>
          <w:lang w:eastAsia="zh-CN"/>
        </w:rPr>
        <w:t xml:space="preserve">RAN should not assume periods of data transmission inactivity; </w:t>
      </w:r>
    </w:p>
    <w:p w14:paraId="1CFB23A4" w14:textId="6CE7BB1A" w:rsidR="00EC3DCB" w:rsidRPr="00A4493B" w:rsidRDefault="00EC3DCB" w:rsidP="00EC3DCB">
      <w:pPr>
        <w:pStyle w:val="B1"/>
        <w:rPr>
          <w:lang w:eastAsia="zh-CN"/>
        </w:rPr>
      </w:pPr>
      <w:r w:rsidRPr="00A4493B">
        <w:rPr>
          <w:lang w:eastAsia="zh-CN"/>
        </w:rPr>
        <w:t>-</w:t>
      </w:r>
      <w:r w:rsidRPr="00A4493B">
        <w:rPr>
          <w:lang w:eastAsia="zh-CN"/>
        </w:rPr>
        <w:tab/>
      </w:r>
      <w:r w:rsidR="0005669A" w:rsidRPr="00A4493B">
        <w:rPr>
          <w:lang w:eastAsia="zh-CN"/>
        </w:rPr>
        <w:t>The duration of the burst may vary but it can be assumed that it stays within the same order of magnitude</w:t>
      </w:r>
      <w:r w:rsidR="009200BD" w:rsidRPr="00A4493B">
        <w:rPr>
          <w:lang w:eastAsia="zh-CN"/>
        </w:rPr>
        <w:t>;</w:t>
      </w:r>
    </w:p>
    <w:p w14:paraId="54A16FFD" w14:textId="7058ECAB" w:rsidR="00911D5C" w:rsidRPr="00A4493B" w:rsidRDefault="00911D5C" w:rsidP="00911D5C">
      <w:pPr>
        <w:rPr>
          <w:lang w:eastAsia="zh-CN"/>
        </w:rPr>
      </w:pPr>
      <w:r w:rsidRPr="00A4493B">
        <w:rPr>
          <w:lang w:eastAsia="zh-CN"/>
        </w:rPr>
        <w:t>These could be reflected as follows:</w:t>
      </w:r>
    </w:p>
    <w:tbl>
      <w:tblPr>
        <w:tblStyle w:val="TableGrid"/>
        <w:tblW w:w="0" w:type="auto"/>
        <w:tblLook w:val="04A0" w:firstRow="1" w:lastRow="0" w:firstColumn="1" w:lastColumn="0" w:noHBand="0" w:noVBand="1"/>
      </w:tblPr>
      <w:tblGrid>
        <w:gridCol w:w="9631"/>
      </w:tblGrid>
      <w:tr w:rsidR="00911D5C" w:rsidRPr="00A4493B" w14:paraId="0151A256" w14:textId="77777777" w:rsidTr="00911D5C">
        <w:tc>
          <w:tcPr>
            <w:tcW w:w="9631" w:type="dxa"/>
            <w:shd w:val="clear" w:color="auto" w:fill="F2F2F2" w:themeFill="background1" w:themeFillShade="F2"/>
          </w:tcPr>
          <w:p w14:paraId="26270129" w14:textId="77777777" w:rsidR="00911D5C" w:rsidRPr="00A4493B" w:rsidRDefault="00911D5C" w:rsidP="00911D5C"/>
          <w:p w14:paraId="4327D426" w14:textId="6CA8E35B" w:rsidR="00911D5C" w:rsidRPr="00A4493B" w:rsidRDefault="00911D5C" w:rsidP="00911D5C">
            <w:r w:rsidRPr="00A4493B">
              <w:t>In both uplink and downlink, XR-Awareness contributes to optimizations of gNB radio resource scheduling and relies at least on the notions of PDU Set and Data Burst (see TR 23.700-60 [9]): a PDU Set is composed of one or more PDUs carrying the payload of one unit of information generated at the application level (e.g. a frame or video slice)</w:t>
            </w:r>
            <w:r w:rsidRPr="00A4493B">
              <w:rPr>
                <w:rFonts w:eastAsia="DengXian"/>
                <w:lang w:eastAsia="zh-CN"/>
              </w:rPr>
              <w:t>, while a Data Burst is a</w:t>
            </w:r>
            <w:r w:rsidRPr="00A4493B">
              <w:rPr>
                <w:lang w:eastAsia="zh-CN"/>
              </w:rPr>
              <w:t xml:space="preserve"> set of data PDUs generated and sent by the application in a short period of time</w:t>
            </w:r>
            <w:r w:rsidRPr="00A4493B">
              <w:t>.</w:t>
            </w:r>
          </w:p>
          <w:p w14:paraId="6A028946" w14:textId="54B7F208" w:rsidR="00911D5C" w:rsidRPr="00A4493B" w:rsidRDefault="00911D5C" w:rsidP="00911D5C">
            <w:pPr>
              <w:pStyle w:val="NO"/>
            </w:pPr>
            <w:r w:rsidRPr="00A4493B">
              <w:t>NOTE:</w:t>
            </w:r>
            <w:r w:rsidRPr="00A4493B">
              <w:tab/>
              <w:t>A Data Burst can be composed of multiple PDUs belonging to one or multiple PDU Sets.</w:t>
            </w:r>
            <w:ins w:id="46" w:author="Benoist" w:date="2023-02-02T18:02:00Z">
              <w:r w:rsidRPr="00A4493B">
                <w:t xml:space="preserve"> D</w:t>
              </w:r>
            </w:ins>
            <w:ins w:id="47" w:author="Benoist" w:date="2023-02-02T18:03:00Z">
              <w:r w:rsidRPr="00A4493B">
                <w:t xml:space="preserve">uring a Data Burst, </w:t>
              </w:r>
              <w:r w:rsidRPr="00A4493B">
                <w:rPr>
                  <w:lang w:eastAsia="zh-CN"/>
                </w:rPr>
                <w:t>periods of data transmission inactivity should not be assumed</w:t>
              </w:r>
            </w:ins>
            <w:ins w:id="48" w:author="Benoist" w:date="2023-02-15T10:15:00Z">
              <w:r w:rsidR="00C53E90" w:rsidRPr="00A4493B">
                <w:rPr>
                  <w:lang w:eastAsia="zh-CN"/>
                </w:rPr>
                <w:t>.</w:t>
              </w:r>
            </w:ins>
            <w:ins w:id="49" w:author="Benoist" w:date="2023-02-02T18:03:00Z">
              <w:r w:rsidRPr="00A4493B">
                <w:rPr>
                  <w:lang w:eastAsia="zh-CN"/>
                </w:rPr>
                <w:t xml:space="preserve"> </w:t>
              </w:r>
            </w:ins>
            <w:ins w:id="50" w:author="Benoist" w:date="2023-02-15T10:15:00Z">
              <w:r w:rsidR="00C53E90" w:rsidRPr="00A4493B">
                <w:rPr>
                  <w:lang w:eastAsia="zh-CN"/>
                </w:rPr>
                <w:t>A</w:t>
              </w:r>
            </w:ins>
            <w:ins w:id="51" w:author="Benoist" w:date="2023-02-02T18:03:00Z">
              <w:r w:rsidRPr="00A4493B">
                <w:rPr>
                  <w:lang w:eastAsia="zh-CN"/>
                </w:rPr>
                <w:t>lthough the duration of Data Bursts may vary</w:t>
              </w:r>
              <w:r w:rsidR="00EA1E0F" w:rsidRPr="00A4493B">
                <w:rPr>
                  <w:lang w:eastAsia="zh-CN"/>
                </w:rPr>
                <w:t xml:space="preserve">, </w:t>
              </w:r>
            </w:ins>
            <w:ins w:id="52" w:author="Benoist" w:date="2023-02-02T18:04:00Z">
              <w:r w:rsidR="00EA1E0F" w:rsidRPr="00A4493B">
                <w:rPr>
                  <w:lang w:eastAsia="zh-CN"/>
                </w:rPr>
                <w:t>it can be assumed that it stays within the same order of magnitude.</w:t>
              </w:r>
            </w:ins>
            <w:ins w:id="53" w:author="Benoist" w:date="2023-02-13T08:11:00Z">
              <w:r w:rsidR="007A5027" w:rsidRPr="00A4493B">
                <w:rPr>
                  <w:lang w:eastAsia="zh-CN"/>
                </w:rPr>
                <w:t xml:space="preserve"> Also, the arrival time </w:t>
              </w:r>
            </w:ins>
            <w:ins w:id="54" w:author="Benoist" w:date="2023-02-13T08:12:00Z">
              <w:r w:rsidR="007A5027" w:rsidRPr="00A4493B">
                <w:rPr>
                  <w:lang w:eastAsia="zh-CN"/>
                </w:rPr>
                <w:t>of the first packet of a data burst cannot be provided by 5GC.</w:t>
              </w:r>
            </w:ins>
          </w:p>
          <w:p w14:paraId="342EC53E" w14:textId="77777777" w:rsidR="00911D5C" w:rsidRPr="00A4493B" w:rsidRDefault="00911D5C" w:rsidP="00911D5C">
            <w:pPr>
              <w:rPr>
                <w:lang w:eastAsia="zh-CN"/>
              </w:rPr>
            </w:pPr>
          </w:p>
        </w:tc>
      </w:tr>
    </w:tbl>
    <w:p w14:paraId="1604628E" w14:textId="77777777" w:rsidR="00E82230" w:rsidRPr="00A4493B" w:rsidRDefault="00E82230" w:rsidP="00911D5C">
      <w:pPr>
        <w:rPr>
          <w:lang w:eastAsia="zh-CN"/>
        </w:rPr>
      </w:pPr>
    </w:p>
    <w:p w14:paraId="6DD50E9B" w14:textId="77777777" w:rsidR="00EE3769" w:rsidRPr="00A4493B" w:rsidRDefault="00EE3769" w:rsidP="00EE3769">
      <w:pPr>
        <w:pStyle w:val="Heading1"/>
        <w:rPr>
          <w:lang w:eastAsia="zh-CN"/>
        </w:rPr>
      </w:pPr>
      <w:r w:rsidRPr="00A4493B">
        <w:rPr>
          <w:lang w:eastAsia="zh-CN"/>
        </w:rPr>
        <w:t>3</w:t>
      </w:r>
      <w:r w:rsidRPr="00A4493B">
        <w:rPr>
          <w:lang w:eastAsia="zh-CN"/>
        </w:rPr>
        <w:tab/>
        <w:t>Conclusion</w:t>
      </w:r>
    </w:p>
    <w:p w14:paraId="61B474FD" w14:textId="2535908C" w:rsidR="003A7812" w:rsidRPr="00A4493B" w:rsidRDefault="003A7812" w:rsidP="003A7812">
      <w:pPr>
        <w:rPr>
          <w:lang w:eastAsia="zh-CN"/>
        </w:rPr>
      </w:pPr>
      <w:r w:rsidRPr="00A4493B">
        <w:rPr>
          <w:lang w:eastAsia="zh-CN"/>
        </w:rPr>
        <w:t>This contribution has discussed the recent agreements and LS</w:t>
      </w:r>
      <w:r w:rsidR="00EE3769" w:rsidRPr="00A4493B">
        <w:rPr>
          <w:lang w:eastAsia="zh-CN"/>
        </w:rPr>
        <w:t>s</w:t>
      </w:r>
      <w:r w:rsidRPr="00A4493B">
        <w:rPr>
          <w:lang w:eastAsia="zh-CN"/>
        </w:rPr>
        <w:t xml:space="preserve"> from SA</w:t>
      </w:r>
      <w:r w:rsidR="00EE3769" w:rsidRPr="00A4493B">
        <w:rPr>
          <w:lang w:eastAsia="zh-CN"/>
        </w:rPr>
        <w:t>2</w:t>
      </w:r>
      <w:r w:rsidRPr="00A4493B">
        <w:rPr>
          <w:lang w:eastAsia="zh-CN"/>
        </w:rPr>
        <w:t xml:space="preserve"> on XR and has suggested some updates to the RAN TR. These updates can be found in a companion contribution [</w:t>
      </w:r>
      <w:r w:rsidR="00283810">
        <w:rPr>
          <w:lang w:eastAsia="zh-CN"/>
        </w:rPr>
        <w:t>R2-23</w:t>
      </w:r>
      <w:r w:rsidR="0031646A">
        <w:rPr>
          <w:lang w:eastAsia="zh-CN"/>
        </w:rPr>
        <w:t>00152</w:t>
      </w:r>
      <w:r w:rsidRPr="00A4493B">
        <w:rPr>
          <w:lang w:eastAsia="zh-CN"/>
        </w:rPr>
        <w:t>].</w:t>
      </w:r>
    </w:p>
    <w:p w14:paraId="0E4755D5" w14:textId="77777777" w:rsidR="003A7812" w:rsidRPr="00A4493B" w:rsidRDefault="003A7812" w:rsidP="00911D5C">
      <w:pPr>
        <w:rPr>
          <w:lang w:eastAsia="zh-CN"/>
        </w:rPr>
      </w:pPr>
    </w:p>
    <w:sectPr w:rsidR="003A7812" w:rsidRPr="00A4493B">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78B4" w14:textId="77777777" w:rsidR="0034543A" w:rsidRDefault="0034543A">
      <w:r>
        <w:separator/>
      </w:r>
    </w:p>
  </w:endnote>
  <w:endnote w:type="continuationSeparator" w:id="0">
    <w:p w14:paraId="6A708703" w14:textId="77777777" w:rsidR="0034543A" w:rsidRDefault="0034543A">
      <w:r>
        <w:continuationSeparator/>
      </w:r>
    </w:p>
  </w:endnote>
  <w:endnote w:type="continuationNotice" w:id="1">
    <w:p w14:paraId="4B208B4A" w14:textId="77777777" w:rsidR="0034543A" w:rsidRDefault="00345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9351" w14:textId="77777777" w:rsidR="00BE0128" w:rsidRDefault="00BE0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543F" w14:textId="77777777" w:rsidR="00BE0128" w:rsidRDefault="00BE01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512AB" w14:textId="77777777" w:rsidR="00BE0128" w:rsidRDefault="00BE0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65268" w14:textId="77777777" w:rsidR="0034543A" w:rsidRDefault="0034543A">
      <w:r>
        <w:separator/>
      </w:r>
    </w:p>
  </w:footnote>
  <w:footnote w:type="continuationSeparator" w:id="0">
    <w:p w14:paraId="7FD610B1" w14:textId="77777777" w:rsidR="0034543A" w:rsidRDefault="0034543A">
      <w:r>
        <w:continuationSeparator/>
      </w:r>
    </w:p>
  </w:footnote>
  <w:footnote w:type="continuationNotice" w:id="1">
    <w:p w14:paraId="2D317C68" w14:textId="77777777" w:rsidR="0034543A" w:rsidRDefault="00345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B310" w14:textId="77777777" w:rsidR="00BE0128" w:rsidRDefault="00BE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475F" w14:textId="77777777" w:rsidR="00BE0128" w:rsidRDefault="00BE0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D209" w14:textId="77777777" w:rsidR="00BE0128" w:rsidRDefault="00BE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55F43"/>
    <w:multiLevelType w:val="hybridMultilevel"/>
    <w:tmpl w:val="F2A2BA18"/>
    <w:lvl w:ilvl="0" w:tplc="4D82CD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264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2057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923952">
    <w:abstractNumId w:val="1"/>
  </w:num>
  <w:num w:numId="4" w16cid:durableId="1809201763">
    <w:abstractNumId w:val="4"/>
  </w:num>
  <w:num w:numId="5" w16cid:durableId="1805810474">
    <w:abstractNumId w:val="3"/>
  </w:num>
  <w:num w:numId="6" w16cid:durableId="973019317">
    <w:abstractNumId w:val="5"/>
  </w:num>
  <w:num w:numId="7" w16cid:durableId="1890919786">
    <w:abstractNumId w:val="6"/>
  </w:num>
  <w:num w:numId="8" w16cid:durableId="936211370">
    <w:abstractNumId w:val="2"/>
  </w:num>
  <w:num w:numId="9" w16cid:durableId="169830088">
    <w:abstractNumId w:val="8"/>
  </w:num>
  <w:num w:numId="10" w16cid:durableId="9419556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585"/>
    <w:rsid w:val="00016557"/>
    <w:rsid w:val="00023C40"/>
    <w:rsid w:val="000268C5"/>
    <w:rsid w:val="00033397"/>
    <w:rsid w:val="00040095"/>
    <w:rsid w:val="00043E06"/>
    <w:rsid w:val="00043F4F"/>
    <w:rsid w:val="00050C96"/>
    <w:rsid w:val="0005669A"/>
    <w:rsid w:val="000648C5"/>
    <w:rsid w:val="00065268"/>
    <w:rsid w:val="00073C9C"/>
    <w:rsid w:val="000756E2"/>
    <w:rsid w:val="00076412"/>
    <w:rsid w:val="00080512"/>
    <w:rsid w:val="00083E24"/>
    <w:rsid w:val="00090468"/>
    <w:rsid w:val="00094568"/>
    <w:rsid w:val="000A0F69"/>
    <w:rsid w:val="000B4120"/>
    <w:rsid w:val="000B7499"/>
    <w:rsid w:val="000B78F5"/>
    <w:rsid w:val="000B7BCF"/>
    <w:rsid w:val="000C31B9"/>
    <w:rsid w:val="000C522B"/>
    <w:rsid w:val="000C6AE7"/>
    <w:rsid w:val="000C6FF8"/>
    <w:rsid w:val="000D58AB"/>
    <w:rsid w:val="000E32E6"/>
    <w:rsid w:val="000F1C4B"/>
    <w:rsid w:val="000F3F3F"/>
    <w:rsid w:val="00103519"/>
    <w:rsid w:val="00107C33"/>
    <w:rsid w:val="00110217"/>
    <w:rsid w:val="00112F1A"/>
    <w:rsid w:val="00114AEF"/>
    <w:rsid w:val="00127613"/>
    <w:rsid w:val="00135013"/>
    <w:rsid w:val="001440AB"/>
    <w:rsid w:val="00145075"/>
    <w:rsid w:val="00164A3E"/>
    <w:rsid w:val="001709F6"/>
    <w:rsid w:val="00172CD0"/>
    <w:rsid w:val="001741A0"/>
    <w:rsid w:val="00175FA0"/>
    <w:rsid w:val="001913E3"/>
    <w:rsid w:val="00194CD0"/>
    <w:rsid w:val="001A7710"/>
    <w:rsid w:val="001B0411"/>
    <w:rsid w:val="001B49C9"/>
    <w:rsid w:val="001C05DD"/>
    <w:rsid w:val="001C1F67"/>
    <w:rsid w:val="001C23F4"/>
    <w:rsid w:val="001C4F79"/>
    <w:rsid w:val="001F168B"/>
    <w:rsid w:val="001F7831"/>
    <w:rsid w:val="00204045"/>
    <w:rsid w:val="00204717"/>
    <w:rsid w:val="0020712B"/>
    <w:rsid w:val="0021408D"/>
    <w:rsid w:val="00220D54"/>
    <w:rsid w:val="0022463F"/>
    <w:rsid w:val="0022606D"/>
    <w:rsid w:val="00231728"/>
    <w:rsid w:val="00231871"/>
    <w:rsid w:val="002402FF"/>
    <w:rsid w:val="00244A05"/>
    <w:rsid w:val="00250404"/>
    <w:rsid w:val="00256B74"/>
    <w:rsid w:val="00260E72"/>
    <w:rsid w:val="002610D8"/>
    <w:rsid w:val="0026285A"/>
    <w:rsid w:val="00271FF2"/>
    <w:rsid w:val="002747EC"/>
    <w:rsid w:val="00283810"/>
    <w:rsid w:val="002855BF"/>
    <w:rsid w:val="00286468"/>
    <w:rsid w:val="002866DD"/>
    <w:rsid w:val="00297808"/>
    <w:rsid w:val="002A4D34"/>
    <w:rsid w:val="002A75E3"/>
    <w:rsid w:val="002A78F3"/>
    <w:rsid w:val="002B2988"/>
    <w:rsid w:val="002B3B5E"/>
    <w:rsid w:val="002C511C"/>
    <w:rsid w:val="002C69DC"/>
    <w:rsid w:val="002C6A49"/>
    <w:rsid w:val="002D1114"/>
    <w:rsid w:val="002D32A5"/>
    <w:rsid w:val="002D3AF8"/>
    <w:rsid w:val="002D3BB0"/>
    <w:rsid w:val="002F0D22"/>
    <w:rsid w:val="00311B17"/>
    <w:rsid w:val="0031646A"/>
    <w:rsid w:val="003172DC"/>
    <w:rsid w:val="00323AFD"/>
    <w:rsid w:val="00324ED3"/>
    <w:rsid w:val="00325AE3"/>
    <w:rsid w:val="00326069"/>
    <w:rsid w:val="00326C28"/>
    <w:rsid w:val="0034543A"/>
    <w:rsid w:val="0035462D"/>
    <w:rsid w:val="00362FAE"/>
    <w:rsid w:val="0036459E"/>
    <w:rsid w:val="00364B41"/>
    <w:rsid w:val="003678BE"/>
    <w:rsid w:val="003732DB"/>
    <w:rsid w:val="00374170"/>
    <w:rsid w:val="00383096"/>
    <w:rsid w:val="003830AB"/>
    <w:rsid w:val="00385685"/>
    <w:rsid w:val="00386841"/>
    <w:rsid w:val="00390B79"/>
    <w:rsid w:val="0039346C"/>
    <w:rsid w:val="003A0E9E"/>
    <w:rsid w:val="003A41EF"/>
    <w:rsid w:val="003A7812"/>
    <w:rsid w:val="003A7C37"/>
    <w:rsid w:val="003B1097"/>
    <w:rsid w:val="003B40AD"/>
    <w:rsid w:val="003C4E37"/>
    <w:rsid w:val="003E16BE"/>
    <w:rsid w:val="003E22BB"/>
    <w:rsid w:val="003E5A92"/>
    <w:rsid w:val="003E699A"/>
    <w:rsid w:val="003F4E28"/>
    <w:rsid w:val="003F571B"/>
    <w:rsid w:val="004006E8"/>
    <w:rsid w:val="0040098B"/>
    <w:rsid w:val="00401855"/>
    <w:rsid w:val="00402E01"/>
    <w:rsid w:val="00404C15"/>
    <w:rsid w:val="00410B3C"/>
    <w:rsid w:val="00432AB4"/>
    <w:rsid w:val="00435C52"/>
    <w:rsid w:val="00446C3A"/>
    <w:rsid w:val="004553EA"/>
    <w:rsid w:val="004609B2"/>
    <w:rsid w:val="004618B0"/>
    <w:rsid w:val="00465587"/>
    <w:rsid w:val="00477455"/>
    <w:rsid w:val="004A1F7B"/>
    <w:rsid w:val="004A26A0"/>
    <w:rsid w:val="004B749E"/>
    <w:rsid w:val="004C44D2"/>
    <w:rsid w:val="004D0A9A"/>
    <w:rsid w:val="004D23AC"/>
    <w:rsid w:val="004D3578"/>
    <w:rsid w:val="004D380D"/>
    <w:rsid w:val="004D4512"/>
    <w:rsid w:val="004D6D89"/>
    <w:rsid w:val="004E213A"/>
    <w:rsid w:val="004E4BD2"/>
    <w:rsid w:val="004F4540"/>
    <w:rsid w:val="004F4B74"/>
    <w:rsid w:val="004F73A7"/>
    <w:rsid w:val="00502EC6"/>
    <w:rsid w:val="00502F86"/>
    <w:rsid w:val="00503171"/>
    <w:rsid w:val="00505010"/>
    <w:rsid w:val="00506C28"/>
    <w:rsid w:val="00533844"/>
    <w:rsid w:val="00534DA0"/>
    <w:rsid w:val="00537361"/>
    <w:rsid w:val="00543E6C"/>
    <w:rsid w:val="00546B16"/>
    <w:rsid w:val="0056104F"/>
    <w:rsid w:val="00565087"/>
    <w:rsid w:val="0056573F"/>
    <w:rsid w:val="00571279"/>
    <w:rsid w:val="005776E3"/>
    <w:rsid w:val="005818B9"/>
    <w:rsid w:val="005818BC"/>
    <w:rsid w:val="0059315C"/>
    <w:rsid w:val="005A13AB"/>
    <w:rsid w:val="005A49C6"/>
    <w:rsid w:val="005A6E87"/>
    <w:rsid w:val="005B2E6B"/>
    <w:rsid w:val="005B4407"/>
    <w:rsid w:val="005C223B"/>
    <w:rsid w:val="005C2EBA"/>
    <w:rsid w:val="005C4276"/>
    <w:rsid w:val="005C6383"/>
    <w:rsid w:val="005C766E"/>
    <w:rsid w:val="005C7CD5"/>
    <w:rsid w:val="005D7E2C"/>
    <w:rsid w:val="005E4653"/>
    <w:rsid w:val="005F5561"/>
    <w:rsid w:val="00611566"/>
    <w:rsid w:val="0061688C"/>
    <w:rsid w:val="00630558"/>
    <w:rsid w:val="00646D99"/>
    <w:rsid w:val="00656910"/>
    <w:rsid w:val="006574C0"/>
    <w:rsid w:val="00661E84"/>
    <w:rsid w:val="00674FB4"/>
    <w:rsid w:val="00677B75"/>
    <w:rsid w:val="0068576D"/>
    <w:rsid w:val="00695C17"/>
    <w:rsid w:val="00696821"/>
    <w:rsid w:val="006A1C0D"/>
    <w:rsid w:val="006B13ED"/>
    <w:rsid w:val="006B7D2D"/>
    <w:rsid w:val="006B7F3D"/>
    <w:rsid w:val="006C27E3"/>
    <w:rsid w:val="006C2CCD"/>
    <w:rsid w:val="006C66D8"/>
    <w:rsid w:val="006C7817"/>
    <w:rsid w:val="006D1E24"/>
    <w:rsid w:val="006D35DE"/>
    <w:rsid w:val="006D523E"/>
    <w:rsid w:val="006E1057"/>
    <w:rsid w:val="006E13A0"/>
    <w:rsid w:val="006E1417"/>
    <w:rsid w:val="006F6A2C"/>
    <w:rsid w:val="007069DC"/>
    <w:rsid w:val="007078DA"/>
    <w:rsid w:val="00710201"/>
    <w:rsid w:val="00715561"/>
    <w:rsid w:val="0072073A"/>
    <w:rsid w:val="0072624C"/>
    <w:rsid w:val="00727703"/>
    <w:rsid w:val="007342B5"/>
    <w:rsid w:val="00734A5B"/>
    <w:rsid w:val="00740968"/>
    <w:rsid w:val="0074457D"/>
    <w:rsid w:val="00744E76"/>
    <w:rsid w:val="007512B4"/>
    <w:rsid w:val="00752438"/>
    <w:rsid w:val="00757D40"/>
    <w:rsid w:val="007662B5"/>
    <w:rsid w:val="00781F0F"/>
    <w:rsid w:val="0078727C"/>
    <w:rsid w:val="0079049D"/>
    <w:rsid w:val="00793DC5"/>
    <w:rsid w:val="00796823"/>
    <w:rsid w:val="007A0415"/>
    <w:rsid w:val="007A2E55"/>
    <w:rsid w:val="007A5027"/>
    <w:rsid w:val="007B18D8"/>
    <w:rsid w:val="007B7E45"/>
    <w:rsid w:val="007C0934"/>
    <w:rsid w:val="007C095F"/>
    <w:rsid w:val="007C2DD0"/>
    <w:rsid w:val="007E0427"/>
    <w:rsid w:val="007E157A"/>
    <w:rsid w:val="007F2E08"/>
    <w:rsid w:val="008024FA"/>
    <w:rsid w:val="008027F4"/>
    <w:rsid w:val="008028A4"/>
    <w:rsid w:val="008056EC"/>
    <w:rsid w:val="00813245"/>
    <w:rsid w:val="00817F94"/>
    <w:rsid w:val="00823B8C"/>
    <w:rsid w:val="00840DE0"/>
    <w:rsid w:val="00843913"/>
    <w:rsid w:val="00846730"/>
    <w:rsid w:val="00847CD0"/>
    <w:rsid w:val="008607A8"/>
    <w:rsid w:val="008630BC"/>
    <w:rsid w:val="0086354A"/>
    <w:rsid w:val="00874352"/>
    <w:rsid w:val="008768CA"/>
    <w:rsid w:val="00877EF9"/>
    <w:rsid w:val="00880559"/>
    <w:rsid w:val="008930D2"/>
    <w:rsid w:val="00893BBC"/>
    <w:rsid w:val="00895549"/>
    <w:rsid w:val="008978C2"/>
    <w:rsid w:val="008A4E6A"/>
    <w:rsid w:val="008A56F1"/>
    <w:rsid w:val="008B387D"/>
    <w:rsid w:val="008B4FD4"/>
    <w:rsid w:val="008B5306"/>
    <w:rsid w:val="008C2E2A"/>
    <w:rsid w:val="008C3057"/>
    <w:rsid w:val="008D2E4D"/>
    <w:rsid w:val="008D7D5F"/>
    <w:rsid w:val="008F396F"/>
    <w:rsid w:val="008F3DCD"/>
    <w:rsid w:val="0090271F"/>
    <w:rsid w:val="00902DB9"/>
    <w:rsid w:val="0090466A"/>
    <w:rsid w:val="00905913"/>
    <w:rsid w:val="00911D5C"/>
    <w:rsid w:val="009200BD"/>
    <w:rsid w:val="0092072D"/>
    <w:rsid w:val="00923655"/>
    <w:rsid w:val="009262C6"/>
    <w:rsid w:val="009339CB"/>
    <w:rsid w:val="00936071"/>
    <w:rsid w:val="009366BF"/>
    <w:rsid w:val="009376CD"/>
    <w:rsid w:val="00940212"/>
    <w:rsid w:val="00942EC2"/>
    <w:rsid w:val="00944E0A"/>
    <w:rsid w:val="00961B32"/>
    <w:rsid w:val="00962509"/>
    <w:rsid w:val="00970DB3"/>
    <w:rsid w:val="00974BB0"/>
    <w:rsid w:val="00975BCD"/>
    <w:rsid w:val="00977A05"/>
    <w:rsid w:val="00985715"/>
    <w:rsid w:val="009870D1"/>
    <w:rsid w:val="009928A9"/>
    <w:rsid w:val="009A0AF3"/>
    <w:rsid w:val="009B07CD"/>
    <w:rsid w:val="009B7D22"/>
    <w:rsid w:val="009C1327"/>
    <w:rsid w:val="009C19E9"/>
    <w:rsid w:val="009C5E9C"/>
    <w:rsid w:val="009D4749"/>
    <w:rsid w:val="009D6309"/>
    <w:rsid w:val="009D74A6"/>
    <w:rsid w:val="009E0E87"/>
    <w:rsid w:val="009E14AA"/>
    <w:rsid w:val="009E40E8"/>
    <w:rsid w:val="00A06074"/>
    <w:rsid w:val="00A0661A"/>
    <w:rsid w:val="00A10A68"/>
    <w:rsid w:val="00A10F02"/>
    <w:rsid w:val="00A12E69"/>
    <w:rsid w:val="00A13743"/>
    <w:rsid w:val="00A17176"/>
    <w:rsid w:val="00A179FD"/>
    <w:rsid w:val="00A204CA"/>
    <w:rsid w:val="00A209D6"/>
    <w:rsid w:val="00A22738"/>
    <w:rsid w:val="00A2280A"/>
    <w:rsid w:val="00A36F5F"/>
    <w:rsid w:val="00A403AF"/>
    <w:rsid w:val="00A41374"/>
    <w:rsid w:val="00A430EC"/>
    <w:rsid w:val="00A4493B"/>
    <w:rsid w:val="00A532FD"/>
    <w:rsid w:val="00A53724"/>
    <w:rsid w:val="00A54B2B"/>
    <w:rsid w:val="00A600E2"/>
    <w:rsid w:val="00A60D4D"/>
    <w:rsid w:val="00A64F3B"/>
    <w:rsid w:val="00A703B6"/>
    <w:rsid w:val="00A82346"/>
    <w:rsid w:val="00A91F8B"/>
    <w:rsid w:val="00A9606C"/>
    <w:rsid w:val="00A9671C"/>
    <w:rsid w:val="00A96932"/>
    <w:rsid w:val="00AA1553"/>
    <w:rsid w:val="00AB7083"/>
    <w:rsid w:val="00AC4CEA"/>
    <w:rsid w:val="00AC7857"/>
    <w:rsid w:val="00AD0957"/>
    <w:rsid w:val="00AD1006"/>
    <w:rsid w:val="00AD3707"/>
    <w:rsid w:val="00AD7B1D"/>
    <w:rsid w:val="00AF3D9E"/>
    <w:rsid w:val="00AF5393"/>
    <w:rsid w:val="00B05380"/>
    <w:rsid w:val="00B05962"/>
    <w:rsid w:val="00B10591"/>
    <w:rsid w:val="00B1102E"/>
    <w:rsid w:val="00B15449"/>
    <w:rsid w:val="00B16C2F"/>
    <w:rsid w:val="00B27303"/>
    <w:rsid w:val="00B30C3F"/>
    <w:rsid w:val="00B36EE3"/>
    <w:rsid w:val="00B42038"/>
    <w:rsid w:val="00B44FE3"/>
    <w:rsid w:val="00B47FD1"/>
    <w:rsid w:val="00B516BB"/>
    <w:rsid w:val="00B72C28"/>
    <w:rsid w:val="00B7538C"/>
    <w:rsid w:val="00B84DB2"/>
    <w:rsid w:val="00B9172E"/>
    <w:rsid w:val="00BA6302"/>
    <w:rsid w:val="00BB19BA"/>
    <w:rsid w:val="00BB7D88"/>
    <w:rsid w:val="00BC0E32"/>
    <w:rsid w:val="00BC3555"/>
    <w:rsid w:val="00BC43CB"/>
    <w:rsid w:val="00BD0112"/>
    <w:rsid w:val="00BD56C5"/>
    <w:rsid w:val="00BD697B"/>
    <w:rsid w:val="00BD7E3F"/>
    <w:rsid w:val="00BE0128"/>
    <w:rsid w:val="00BE2022"/>
    <w:rsid w:val="00BF7CA9"/>
    <w:rsid w:val="00C1001F"/>
    <w:rsid w:val="00C11D58"/>
    <w:rsid w:val="00C12B51"/>
    <w:rsid w:val="00C14250"/>
    <w:rsid w:val="00C24650"/>
    <w:rsid w:val="00C25465"/>
    <w:rsid w:val="00C33079"/>
    <w:rsid w:val="00C53E90"/>
    <w:rsid w:val="00C55A12"/>
    <w:rsid w:val="00C6553E"/>
    <w:rsid w:val="00C674D4"/>
    <w:rsid w:val="00C72170"/>
    <w:rsid w:val="00C74A50"/>
    <w:rsid w:val="00C83A13"/>
    <w:rsid w:val="00C86F10"/>
    <w:rsid w:val="00C9068C"/>
    <w:rsid w:val="00C91E59"/>
    <w:rsid w:val="00C92967"/>
    <w:rsid w:val="00CA2A12"/>
    <w:rsid w:val="00CA3D0C"/>
    <w:rsid w:val="00CA654B"/>
    <w:rsid w:val="00CA68C9"/>
    <w:rsid w:val="00CB1FC7"/>
    <w:rsid w:val="00CB72B8"/>
    <w:rsid w:val="00CC5BAD"/>
    <w:rsid w:val="00CC613D"/>
    <w:rsid w:val="00CC724C"/>
    <w:rsid w:val="00CD0BA8"/>
    <w:rsid w:val="00CD4C7B"/>
    <w:rsid w:val="00CD586F"/>
    <w:rsid w:val="00CD58FE"/>
    <w:rsid w:val="00CD5DDB"/>
    <w:rsid w:val="00CE67CE"/>
    <w:rsid w:val="00CF24BE"/>
    <w:rsid w:val="00D00F01"/>
    <w:rsid w:val="00D13378"/>
    <w:rsid w:val="00D257C8"/>
    <w:rsid w:val="00D3173E"/>
    <w:rsid w:val="00D33BE3"/>
    <w:rsid w:val="00D3792D"/>
    <w:rsid w:val="00D44BF6"/>
    <w:rsid w:val="00D45951"/>
    <w:rsid w:val="00D545C9"/>
    <w:rsid w:val="00D55E47"/>
    <w:rsid w:val="00D5734C"/>
    <w:rsid w:val="00D62E19"/>
    <w:rsid w:val="00D67CD1"/>
    <w:rsid w:val="00D738D6"/>
    <w:rsid w:val="00D7589F"/>
    <w:rsid w:val="00D80795"/>
    <w:rsid w:val="00D8080F"/>
    <w:rsid w:val="00D854BE"/>
    <w:rsid w:val="00D87E00"/>
    <w:rsid w:val="00D9134D"/>
    <w:rsid w:val="00D96D11"/>
    <w:rsid w:val="00DA10CF"/>
    <w:rsid w:val="00DA747F"/>
    <w:rsid w:val="00DA7A03"/>
    <w:rsid w:val="00DB0DB8"/>
    <w:rsid w:val="00DB1818"/>
    <w:rsid w:val="00DC2A95"/>
    <w:rsid w:val="00DC309B"/>
    <w:rsid w:val="00DC4DA2"/>
    <w:rsid w:val="00DC5261"/>
    <w:rsid w:val="00DC5324"/>
    <w:rsid w:val="00DC61D0"/>
    <w:rsid w:val="00DD47B7"/>
    <w:rsid w:val="00DE2038"/>
    <w:rsid w:val="00DE25D2"/>
    <w:rsid w:val="00DF2299"/>
    <w:rsid w:val="00DF384D"/>
    <w:rsid w:val="00DF5A2F"/>
    <w:rsid w:val="00DF605F"/>
    <w:rsid w:val="00DF7C20"/>
    <w:rsid w:val="00E0254F"/>
    <w:rsid w:val="00E0517F"/>
    <w:rsid w:val="00E07E1F"/>
    <w:rsid w:val="00E15868"/>
    <w:rsid w:val="00E166C6"/>
    <w:rsid w:val="00E46C08"/>
    <w:rsid w:val="00E471CF"/>
    <w:rsid w:val="00E62835"/>
    <w:rsid w:val="00E66AE7"/>
    <w:rsid w:val="00E7501F"/>
    <w:rsid w:val="00E77645"/>
    <w:rsid w:val="00E776B6"/>
    <w:rsid w:val="00E82230"/>
    <w:rsid w:val="00E83697"/>
    <w:rsid w:val="00E859B6"/>
    <w:rsid w:val="00E8627E"/>
    <w:rsid w:val="00E871AF"/>
    <w:rsid w:val="00E97D12"/>
    <w:rsid w:val="00EA1E0F"/>
    <w:rsid w:val="00EA66C9"/>
    <w:rsid w:val="00EB5D32"/>
    <w:rsid w:val="00EC276F"/>
    <w:rsid w:val="00EC3DCB"/>
    <w:rsid w:val="00EC4289"/>
    <w:rsid w:val="00EC4A25"/>
    <w:rsid w:val="00ED6500"/>
    <w:rsid w:val="00EE0337"/>
    <w:rsid w:val="00EE3769"/>
    <w:rsid w:val="00EF5773"/>
    <w:rsid w:val="00EF612C"/>
    <w:rsid w:val="00F025A2"/>
    <w:rsid w:val="00F036E9"/>
    <w:rsid w:val="00F06E79"/>
    <w:rsid w:val="00F0717E"/>
    <w:rsid w:val="00F07388"/>
    <w:rsid w:val="00F07E54"/>
    <w:rsid w:val="00F2026E"/>
    <w:rsid w:val="00F2210A"/>
    <w:rsid w:val="00F22A21"/>
    <w:rsid w:val="00F31372"/>
    <w:rsid w:val="00F37743"/>
    <w:rsid w:val="00F42E0A"/>
    <w:rsid w:val="00F47668"/>
    <w:rsid w:val="00F54A3D"/>
    <w:rsid w:val="00F54CB0"/>
    <w:rsid w:val="00F56794"/>
    <w:rsid w:val="00F579CD"/>
    <w:rsid w:val="00F61DC6"/>
    <w:rsid w:val="00F653B8"/>
    <w:rsid w:val="00F65C8C"/>
    <w:rsid w:val="00F6689C"/>
    <w:rsid w:val="00F71B89"/>
    <w:rsid w:val="00F7353C"/>
    <w:rsid w:val="00F76F8F"/>
    <w:rsid w:val="00F86F49"/>
    <w:rsid w:val="00F87257"/>
    <w:rsid w:val="00F941DF"/>
    <w:rsid w:val="00FA1266"/>
    <w:rsid w:val="00FB36FA"/>
    <w:rsid w:val="00FB5D5B"/>
    <w:rsid w:val="00FC0169"/>
    <w:rsid w:val="00FC1192"/>
    <w:rsid w:val="00FD1191"/>
    <w:rsid w:val="00FD2D7B"/>
    <w:rsid w:val="00FE106D"/>
    <w:rsid w:val="00FE121A"/>
    <w:rsid w:val="00FE251B"/>
    <w:rsid w:val="00FF3D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customStyle="1" w:styleId="B1Char1">
    <w:name w:val="B1 Char1"/>
    <w:qFormat/>
    <w:rsid w:val="004D0A9A"/>
    <w:rPr>
      <w:lang w:eastAsia="en-US"/>
    </w:rPr>
  </w:style>
  <w:style w:type="character" w:styleId="CommentReference">
    <w:name w:val="annotation reference"/>
    <w:basedOn w:val="DefaultParagraphFont"/>
    <w:rsid w:val="008B387D"/>
    <w:rPr>
      <w:sz w:val="16"/>
      <w:szCs w:val="16"/>
    </w:rPr>
  </w:style>
  <w:style w:type="paragraph" w:styleId="CommentText">
    <w:name w:val="annotation text"/>
    <w:basedOn w:val="Normal"/>
    <w:link w:val="CommentTextChar"/>
    <w:rsid w:val="008B387D"/>
  </w:style>
  <w:style w:type="character" w:customStyle="1" w:styleId="CommentTextChar">
    <w:name w:val="Comment Text Char"/>
    <w:basedOn w:val="DefaultParagraphFont"/>
    <w:link w:val="CommentText"/>
    <w:rsid w:val="008B387D"/>
    <w:rPr>
      <w:lang w:eastAsia="en-US"/>
    </w:rPr>
  </w:style>
  <w:style w:type="paragraph" w:styleId="CommentSubject">
    <w:name w:val="annotation subject"/>
    <w:basedOn w:val="CommentText"/>
    <w:next w:val="CommentText"/>
    <w:link w:val="CommentSubjectChar"/>
    <w:rsid w:val="008B387D"/>
    <w:rPr>
      <w:b/>
      <w:bCs/>
    </w:rPr>
  </w:style>
  <w:style w:type="character" w:customStyle="1" w:styleId="CommentSubjectChar">
    <w:name w:val="Comment Subject Char"/>
    <w:basedOn w:val="CommentTextChar"/>
    <w:link w:val="CommentSubject"/>
    <w:rsid w:val="008B387D"/>
    <w:rPr>
      <w:b/>
      <w:bCs/>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CA2A12"/>
    <w:pPr>
      <w:overflowPunct w:val="0"/>
      <w:autoSpaceDE w:val="0"/>
      <w:autoSpaceDN w:val="0"/>
      <w:adjustRightInd w:val="0"/>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386841"/>
    <w:rPr>
      <w:lang w:eastAsia="en-US"/>
    </w:rPr>
  </w:style>
  <w:style w:type="character" w:styleId="Mention">
    <w:name w:val="Mention"/>
    <w:basedOn w:val="DefaultParagraphFont"/>
    <w:uiPriority w:val="99"/>
    <w:unhideWhenUsed/>
    <w:rsid w:val="006E13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60/23700-60-200.zip" TargetMode="External"/><Relationship Id="rId18" Type="http://schemas.openxmlformats.org/officeDocument/2006/relationships/hyperlink" Target="http://3gpp.org/ftp/tsg_sa/WG2_Arch/TSGS2_154AHE_Electronic_2023-01/Docs/S2-2301384.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3gpp.org/ftp/Specs/html-info/38835.htm" TargetMode="External"/><Relationship Id="rId7" Type="http://schemas.openxmlformats.org/officeDocument/2006/relationships/styles" Target="styles.xml"/><Relationship Id="rId12" Type="http://schemas.openxmlformats.org/officeDocument/2006/relationships/hyperlink" Target="https://www.3gpp.org/ftp/Specs/archive/23_series/23.700-60/23700-60-130.zip" TargetMode="External"/><Relationship Id="rId17" Type="http://schemas.openxmlformats.org/officeDocument/2006/relationships/hyperlink" Target="http://3gpp.org/ftp/tsg_sa/WG2_Arch/TSGS2_154AHE_Electronic_2023-01/Docs/S2-2301378.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3gpp.org/ftp/tsg_sa/WG2_Arch/TSGS2_154_Toulouse_2022-11/Docs/S2-2211407.zip" TargetMode="External"/><Relationship Id="rId20" Type="http://schemas.openxmlformats.org/officeDocument/2006/relationships/hyperlink" Target="https://www.3gpp.org/ftp/Specs/archive/23_series/23.700-60/23700-60-i0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3gpp.org/ftp/tsg_sa/TSG_SA/TSGS_98E_Electronic_2022-12/Docs/SP-221326.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3gpp.org/ftp/tsg_sa/WG2_Arch/TSGS2_154AHE_Electronic_2023-01/Docs/S2-2301378.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60/23700-60-i00.zip" TargetMode="External"/><Relationship Id="rId22" Type="http://schemas.openxmlformats.org/officeDocument/2006/relationships/hyperlink" Target="http://3gpp.org/ftp/tsg_sa/WG2_Arch/TSGS2_154AHE_Electronic_2023-01/Docs/S2-2301384.zip"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5AIRPNAIUNRU-859666464-13319</_dlc_DocId>
    <_dlc_DocIdUrl xmlns="71c5aaf6-e6ce-465b-b873-5148d2a4c105">
      <Url>https://nokia.sharepoint.com/sites/c5g/e2earch/_layouts/15/DocIdRedir.aspx?ID=5AIRPNAIUNRU-859666464-13319</Url>
      <Description>5AIRPNAIUNRU-859666464-13319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D6F80F2-C327-4D3A-86B4-F7DF8A90A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Pages>
  <Words>2408</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15239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396</cp:revision>
  <dcterms:created xsi:type="dcterms:W3CDTF">2016-08-12T13:53:00Z</dcterms:created>
  <dcterms:modified xsi:type="dcterms:W3CDTF">2023-02-16T06:15:00Z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18173c39-d611-403e-9f13-df0e2fdb9829</vt:lpwstr>
  </property>
</Properties>
</file>